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606594F3"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581CE8">
        <w:rPr>
          <w:lang w:val="pt-BR"/>
        </w:rPr>
        <w:t>12</w:t>
      </w:r>
      <w:r w:rsidR="00BB625C">
        <w:rPr>
          <w:lang w:val="pt-BR"/>
        </w:rPr>
        <w:t>7</w:t>
      </w:r>
      <w:r w:rsidRPr="001907DE">
        <w:rPr>
          <w:lang w:val="pt-BR"/>
        </w:rPr>
        <w:tab/>
      </w:r>
      <w:r w:rsidR="0010004F" w:rsidRPr="00C91D95">
        <w:rPr>
          <w:sz w:val="28"/>
          <w:szCs w:val="22"/>
        </w:rPr>
        <w:t>R2-</w:t>
      </w:r>
      <w:r w:rsidR="005C603C" w:rsidRPr="00C91D95">
        <w:rPr>
          <w:sz w:val="28"/>
          <w:szCs w:val="22"/>
        </w:rPr>
        <w:t>24</w:t>
      </w:r>
      <w:r w:rsidR="00D65371" w:rsidRPr="00C91D95">
        <w:rPr>
          <w:sz w:val="28"/>
          <w:szCs w:val="22"/>
        </w:rPr>
        <w:t>06599</w:t>
      </w:r>
    </w:p>
    <w:p w14:paraId="5C7E91FC" w14:textId="5A974D34" w:rsidR="005A1E46" w:rsidRDefault="00B85906" w:rsidP="005A1E46">
      <w:pPr>
        <w:pStyle w:val="3GPPHeader"/>
        <w:rPr>
          <w:sz w:val="22"/>
          <w:szCs w:val="22"/>
          <w:lang w:val="en-US"/>
        </w:rPr>
      </w:pPr>
      <w:r>
        <w:rPr>
          <w:rFonts w:cs="Arial"/>
          <w:color w:val="000000"/>
          <w:kern w:val="2"/>
        </w:rPr>
        <w:t>Maastrich</w:t>
      </w:r>
      <w:r w:rsidR="00AF5D84">
        <w:rPr>
          <w:rFonts w:cs="Arial"/>
          <w:color w:val="000000"/>
          <w:kern w:val="2"/>
        </w:rPr>
        <w:t>t</w:t>
      </w:r>
      <w:r w:rsidR="005A1E46" w:rsidRPr="005A19FA">
        <w:rPr>
          <w:rFonts w:cs="Arial"/>
          <w:color w:val="000000"/>
          <w:kern w:val="2"/>
        </w:rPr>
        <w:t>,</w:t>
      </w:r>
      <w:r w:rsidR="002F312D" w:rsidRPr="005A19FA">
        <w:rPr>
          <w:rFonts w:cs="Arial"/>
          <w:color w:val="000000"/>
          <w:kern w:val="2"/>
        </w:rPr>
        <w:t xml:space="preserve"> </w:t>
      </w:r>
      <w:r w:rsidR="00AF5D84">
        <w:rPr>
          <w:rFonts w:cs="Arial"/>
          <w:color w:val="000000"/>
          <w:kern w:val="2"/>
        </w:rPr>
        <w:t>Netherlands</w:t>
      </w:r>
      <w:r w:rsidR="002F312D" w:rsidRPr="005A19FA">
        <w:rPr>
          <w:rFonts w:cs="Arial"/>
          <w:color w:val="000000"/>
          <w:kern w:val="2"/>
        </w:rPr>
        <w:t>,</w:t>
      </w:r>
      <w:r w:rsidR="005A1E46" w:rsidRPr="005A19FA">
        <w:rPr>
          <w:rFonts w:cs="Arial"/>
          <w:color w:val="000000"/>
          <w:kern w:val="2"/>
        </w:rPr>
        <w:t xml:space="preserve"> </w:t>
      </w:r>
      <w:r w:rsidR="0082473F">
        <w:rPr>
          <w:rFonts w:cs="Arial"/>
          <w:color w:val="000000"/>
          <w:kern w:val="2"/>
        </w:rPr>
        <w:t>1</w:t>
      </w:r>
      <w:r w:rsidR="00AF5D84">
        <w:rPr>
          <w:rFonts w:cs="Arial"/>
          <w:color w:val="000000"/>
          <w:kern w:val="2"/>
        </w:rPr>
        <w:t>9</w:t>
      </w:r>
      <w:r w:rsidR="00E5156B" w:rsidRPr="005A19FA">
        <w:rPr>
          <w:rFonts w:cs="Arial"/>
          <w:color w:val="000000"/>
          <w:kern w:val="2"/>
          <w:vertAlign w:val="superscript"/>
        </w:rPr>
        <w:t>th</w:t>
      </w:r>
      <w:r w:rsidR="005A1E46" w:rsidRPr="005A19FA">
        <w:rPr>
          <w:rFonts w:cs="Arial"/>
          <w:color w:val="000000"/>
          <w:kern w:val="2"/>
        </w:rPr>
        <w:t xml:space="preserve"> </w:t>
      </w:r>
      <w:r w:rsidR="005A1E46" w:rsidRPr="00304A24">
        <w:rPr>
          <w:rFonts w:cs="Arial"/>
          <w:color w:val="000000"/>
          <w:kern w:val="2"/>
        </w:rPr>
        <w:t xml:space="preserve">– </w:t>
      </w:r>
      <w:r w:rsidR="00AF5D84">
        <w:rPr>
          <w:rFonts w:cs="Arial"/>
          <w:color w:val="000000"/>
          <w:kern w:val="2"/>
        </w:rPr>
        <w:t>23</w:t>
      </w:r>
      <w:r w:rsidR="00AF5D84" w:rsidRPr="00AF5D84">
        <w:rPr>
          <w:rFonts w:cs="Arial"/>
          <w:color w:val="000000"/>
          <w:kern w:val="2"/>
          <w:vertAlign w:val="superscript"/>
        </w:rPr>
        <w:t>rd</w:t>
      </w:r>
      <w:r w:rsidR="0082473F">
        <w:rPr>
          <w:rFonts w:cs="Arial"/>
          <w:color w:val="000000"/>
          <w:kern w:val="2"/>
        </w:rPr>
        <w:t xml:space="preserve"> </w:t>
      </w:r>
      <w:r w:rsidR="00AF5D84">
        <w:rPr>
          <w:rFonts w:cs="Arial"/>
          <w:color w:val="000000"/>
          <w:kern w:val="2"/>
        </w:rPr>
        <w:t>August</w:t>
      </w:r>
      <w:r w:rsidR="008345C2" w:rsidRPr="00304A24">
        <w:rPr>
          <w:rFonts w:cs="Arial"/>
          <w:color w:val="000000"/>
          <w:kern w:val="2"/>
        </w:rPr>
        <w:t xml:space="preserve"> </w:t>
      </w:r>
      <w:r w:rsidR="005A1E46" w:rsidRPr="00304A24">
        <w:rPr>
          <w:rFonts w:cs="Arial"/>
          <w:color w:val="000000"/>
          <w:kern w:val="2"/>
        </w:rPr>
        <w:t>202</w:t>
      </w:r>
      <w:r w:rsidR="006431BD">
        <w:rPr>
          <w:rFonts w:cs="Arial"/>
          <w:color w:val="000000"/>
          <w:kern w:val="2"/>
        </w:rPr>
        <w:t>4</w:t>
      </w:r>
    </w:p>
    <w:p w14:paraId="7E21324A" w14:textId="77777777" w:rsidR="008F364E" w:rsidRDefault="008F364E" w:rsidP="00F64C2B">
      <w:pPr>
        <w:pStyle w:val="3GPPHeader"/>
        <w:rPr>
          <w:sz w:val="22"/>
          <w:szCs w:val="22"/>
          <w:lang w:val="en-US"/>
        </w:rPr>
      </w:pPr>
    </w:p>
    <w:p w14:paraId="7F4474A6" w14:textId="54195C16"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76F47">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FC1E54">
        <w:rPr>
          <w:sz w:val="22"/>
          <w:szCs w:val="22"/>
          <w:lang w:val="en-US"/>
        </w:rPr>
        <w:t>3</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B1E1FDE" w:rsidR="00E90E49" w:rsidRPr="00CE0424" w:rsidRDefault="003D3C45" w:rsidP="00311702">
      <w:pPr>
        <w:pStyle w:val="3GPPHeader"/>
        <w:rPr>
          <w:sz w:val="22"/>
          <w:szCs w:val="22"/>
        </w:rPr>
      </w:pPr>
      <w:r>
        <w:rPr>
          <w:sz w:val="22"/>
          <w:szCs w:val="22"/>
        </w:rPr>
        <w:t>Title:</w:t>
      </w:r>
      <w:r w:rsidR="00E90E49" w:rsidRPr="00CE0424">
        <w:rPr>
          <w:sz w:val="22"/>
          <w:szCs w:val="22"/>
        </w:rPr>
        <w:tab/>
      </w:r>
      <w:r w:rsidR="00F5447D">
        <w:rPr>
          <w:sz w:val="22"/>
          <w:szCs w:val="22"/>
        </w:rPr>
        <w:t>Remaining Open Issues in 38.331</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56081376" w:rsidR="00E90E49" w:rsidRPr="00CE0424" w:rsidRDefault="00230D18" w:rsidP="00CE0424">
      <w:pPr>
        <w:pStyle w:val="Heading1"/>
      </w:pPr>
      <w:r>
        <w:t>1</w:t>
      </w:r>
      <w:r w:rsidR="00023FC8">
        <w:t xml:space="preserve"> </w:t>
      </w:r>
      <w:r w:rsidR="002E6447">
        <w:tab/>
      </w:r>
      <w:r w:rsidR="00E90E49" w:rsidRPr="00CE0424">
        <w:t>Introduction</w:t>
      </w:r>
    </w:p>
    <w:p w14:paraId="254B1360" w14:textId="408CC772" w:rsidR="00AF03BD" w:rsidRDefault="00D0760B" w:rsidP="005A19FA">
      <w:pPr>
        <w:jc w:val="both"/>
        <w:rPr>
          <w:rFonts w:ascii="Arial" w:hAnsi="Arial" w:cs="Arial"/>
          <w:bCs/>
          <w:lang w:val="en-US"/>
        </w:rPr>
      </w:pPr>
      <w:r>
        <w:rPr>
          <w:rFonts w:ascii="Arial" w:hAnsi="Arial" w:cs="Arial"/>
          <w:bCs/>
          <w:lang w:val="en-US"/>
        </w:rPr>
        <w:t xml:space="preserve">We </w:t>
      </w:r>
      <w:r w:rsidR="00C714EA">
        <w:rPr>
          <w:rFonts w:ascii="Arial" w:hAnsi="Arial" w:cs="Arial"/>
          <w:bCs/>
          <w:lang w:val="en-US"/>
        </w:rPr>
        <w:t>address</w:t>
      </w:r>
      <w:r>
        <w:rPr>
          <w:rFonts w:ascii="Arial" w:hAnsi="Arial" w:cs="Arial"/>
          <w:bCs/>
          <w:lang w:val="en-US"/>
        </w:rPr>
        <w:t xml:space="preserve"> th</w:t>
      </w:r>
      <w:r w:rsidR="00AF7725">
        <w:rPr>
          <w:rFonts w:ascii="Arial" w:hAnsi="Arial" w:cs="Arial"/>
          <w:bCs/>
          <w:lang w:val="en-US"/>
        </w:rPr>
        <w:t xml:space="preserve">e </w:t>
      </w:r>
      <w:r w:rsidR="00C714EA">
        <w:rPr>
          <w:rFonts w:ascii="Arial" w:hAnsi="Arial" w:cs="Arial"/>
          <w:bCs/>
          <w:lang w:val="en-US"/>
        </w:rPr>
        <w:t>remaining open</w:t>
      </w:r>
      <w:r w:rsidR="00AF7725">
        <w:rPr>
          <w:rFonts w:ascii="Arial" w:hAnsi="Arial" w:cs="Arial"/>
          <w:bCs/>
          <w:lang w:val="en-US"/>
        </w:rPr>
        <w:t xml:space="preserve"> issues </w:t>
      </w:r>
      <w:r w:rsidR="005E4C14">
        <w:rPr>
          <w:rFonts w:ascii="Arial" w:hAnsi="Arial" w:cs="Arial"/>
          <w:bCs/>
          <w:lang w:val="en-US"/>
        </w:rPr>
        <w:t xml:space="preserve">as described in the next section </w:t>
      </w:r>
      <w:r>
        <w:rPr>
          <w:rFonts w:ascii="Arial" w:hAnsi="Arial" w:cs="Arial"/>
          <w:bCs/>
          <w:lang w:val="en-US"/>
        </w:rPr>
        <w:t>b</w:t>
      </w:r>
      <w:r w:rsidR="00AF7725">
        <w:rPr>
          <w:rFonts w:ascii="Arial" w:hAnsi="Arial" w:cs="Arial"/>
          <w:bCs/>
          <w:lang w:val="en-US"/>
        </w:rPr>
        <w:t xml:space="preserve">ased on </w:t>
      </w:r>
      <w:r>
        <w:rPr>
          <w:rFonts w:ascii="Arial" w:hAnsi="Arial" w:cs="Arial"/>
          <w:bCs/>
          <w:lang w:val="en-US"/>
        </w:rPr>
        <w:t>our</w:t>
      </w:r>
      <w:r w:rsidR="00AF7725">
        <w:rPr>
          <w:rFonts w:ascii="Arial" w:hAnsi="Arial" w:cs="Arial"/>
          <w:bCs/>
          <w:lang w:val="en-US"/>
        </w:rPr>
        <w:t xml:space="preserve"> review of the latest version of the 38.331 specification</w:t>
      </w:r>
      <w:r w:rsidR="00B72D0C">
        <w:rPr>
          <w:rFonts w:ascii="Arial" w:hAnsi="Arial" w:cs="Arial"/>
          <w:bCs/>
          <w:lang w:val="en-US"/>
        </w:rPr>
        <w:t xml:space="preserve">. </w:t>
      </w:r>
      <w:r w:rsidR="001718F9">
        <w:rPr>
          <w:rFonts w:ascii="Arial" w:hAnsi="Arial" w:cs="Arial"/>
          <w:bCs/>
          <w:lang w:val="en-US"/>
        </w:rPr>
        <w:t xml:space="preserve"> </w:t>
      </w:r>
    </w:p>
    <w:p w14:paraId="5858C0D0" w14:textId="0EDF7CBF" w:rsidR="004000E8" w:rsidRDefault="00230D18" w:rsidP="00CE0424">
      <w:pPr>
        <w:pStyle w:val="Heading1"/>
      </w:pPr>
      <w:bookmarkStart w:id="2" w:name="_Ref178064866"/>
      <w:r>
        <w:t>2</w:t>
      </w:r>
      <w:r w:rsidR="00CA3A0C">
        <w:t xml:space="preserve"> </w:t>
      </w:r>
      <w:r w:rsidR="002E6447">
        <w:tab/>
      </w:r>
      <w:r w:rsidR="004000E8" w:rsidRPr="00CE0424">
        <w:t>Discussion</w:t>
      </w:r>
      <w:bookmarkEnd w:id="2"/>
    </w:p>
    <w:p w14:paraId="6BE956AC" w14:textId="36CBE5D4" w:rsidR="00A1343E" w:rsidRDefault="00DC7521" w:rsidP="004A4C6E">
      <w:pPr>
        <w:pStyle w:val="Heading3"/>
      </w:pPr>
      <w:bookmarkStart w:id="3" w:name="_Toc146833856"/>
      <w:bookmarkStart w:id="4" w:name="_Toc146833897"/>
      <w:bookmarkStart w:id="5" w:name="_Toc146833857"/>
      <w:bookmarkStart w:id="6" w:name="_Toc146833898"/>
      <w:bookmarkStart w:id="7" w:name="_Toc146833858"/>
      <w:bookmarkStart w:id="8" w:name="_Toc146833899"/>
      <w:bookmarkStart w:id="9" w:name="_Toc146833859"/>
      <w:bookmarkStart w:id="10" w:name="_Toc146833900"/>
      <w:bookmarkStart w:id="11" w:name="_Toc146833860"/>
      <w:bookmarkStart w:id="12" w:name="_Toc146833901"/>
      <w:bookmarkStart w:id="13" w:name="_Toc146833861"/>
      <w:bookmarkStart w:id="14" w:name="_Toc146833902"/>
      <w:bookmarkStart w:id="15" w:name="_Toc146833862"/>
      <w:bookmarkStart w:id="16" w:name="_Toc146833903"/>
      <w:bookmarkStart w:id="17" w:name="_Toc131619295"/>
      <w:bookmarkStart w:id="18" w:name="_Toc131619296"/>
      <w:bookmarkStart w:id="19" w:name="_Toc131619297"/>
      <w:bookmarkStart w:id="20" w:name="_Toc131619298"/>
      <w:bookmarkStart w:id="21" w:name="_Toc146833863"/>
      <w:bookmarkStart w:id="22" w:name="_Toc146833904"/>
      <w:bookmarkStart w:id="23" w:name="_Toc146833864"/>
      <w:bookmarkStart w:id="24" w:name="_Toc146833905"/>
      <w:bookmarkStart w:id="25" w:name="_Toc146833865"/>
      <w:bookmarkStart w:id="26" w:name="_Toc146833906"/>
      <w:bookmarkStart w:id="27" w:name="_Toc146833866"/>
      <w:bookmarkStart w:id="28" w:name="_Toc146833907"/>
      <w:bookmarkStart w:id="29" w:name="_Toc146833867"/>
      <w:bookmarkStart w:id="30" w:name="_Toc146833908"/>
      <w:bookmarkStart w:id="31" w:name="_Toc146833868"/>
      <w:bookmarkStart w:id="32" w:name="_Toc146833909"/>
      <w:bookmarkStart w:id="33" w:name="_Toc146833869"/>
      <w:bookmarkStart w:id="34" w:name="_Toc146833910"/>
      <w:bookmarkStart w:id="35" w:name="_Toc146833870"/>
      <w:bookmarkStart w:id="36" w:name="_Toc146833911"/>
      <w:bookmarkStart w:id="37" w:name="_Toc146833871"/>
      <w:bookmarkStart w:id="38" w:name="_Toc146833912"/>
      <w:bookmarkStart w:id="39" w:name="_Toc146833872"/>
      <w:bookmarkStart w:id="40" w:name="_Toc146833913"/>
      <w:bookmarkStart w:id="41" w:name="_Toc146833873"/>
      <w:bookmarkStart w:id="42" w:name="_Toc146833914"/>
      <w:bookmarkStart w:id="43" w:name="_Toc146833874"/>
      <w:bookmarkStart w:id="44" w:name="_Toc146833915"/>
      <w:bookmarkStart w:id="45" w:name="_Toc146833875"/>
      <w:bookmarkStart w:id="46" w:name="_Toc146833916"/>
      <w:bookmarkStart w:id="47" w:name="_Toc146833876"/>
      <w:bookmarkStart w:id="48" w:name="_Toc146833917"/>
      <w:bookmarkStart w:id="49" w:name="_Toc146833877"/>
      <w:bookmarkStart w:id="50" w:name="_Toc146833918"/>
      <w:bookmarkStart w:id="51" w:name="_Toc146833878"/>
      <w:bookmarkStart w:id="52" w:name="_Toc146833919"/>
      <w:bookmarkStart w:id="53" w:name="_Toc146833879"/>
      <w:bookmarkStart w:id="54" w:name="_Toc146833920"/>
      <w:bookmarkStart w:id="55" w:name="_Toc146833880"/>
      <w:bookmarkStart w:id="56" w:name="_Toc146833921"/>
      <w:bookmarkStart w:id="57" w:name="_Toc146833881"/>
      <w:bookmarkStart w:id="58" w:name="_Toc146833922"/>
      <w:bookmarkStart w:id="59" w:name="_Toc146833882"/>
      <w:bookmarkStart w:id="60" w:name="_Toc146833923"/>
      <w:bookmarkStart w:id="61" w:name="_Toc146833883"/>
      <w:bookmarkStart w:id="62" w:name="_Toc146833924"/>
      <w:bookmarkStart w:id="63" w:name="_Toc146833884"/>
      <w:bookmarkStart w:id="64" w:name="_Toc146833925"/>
      <w:bookmarkStart w:id="65" w:name="_Toc14683392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 xml:space="preserve">U2U Relays – Local ID </w:t>
      </w:r>
      <w:r w:rsidR="002476A3">
        <w:t>Assignment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3"/>
      </w:tblGrid>
      <w:tr w:rsidR="003738E6" w14:paraId="39D55617" w14:textId="77777777" w:rsidTr="005E256B">
        <w:trPr>
          <w:trHeight w:val="660"/>
          <w:jc w:val="center"/>
        </w:trPr>
        <w:tc>
          <w:tcPr>
            <w:tcW w:w="9173" w:type="dxa"/>
          </w:tcPr>
          <w:p w14:paraId="48247625" w14:textId="1A118120" w:rsidR="003738E6" w:rsidRDefault="003738E6" w:rsidP="003738E6">
            <w:pPr>
              <w:ind w:left="-6"/>
              <w:rPr>
                <w:rFonts w:ascii="Arial" w:hAnsi="Arial" w:cs="Arial"/>
              </w:rPr>
            </w:pPr>
            <w:r w:rsidRPr="002E558F">
              <w:rPr>
                <w:rFonts w:ascii="Arial" w:hAnsi="Arial" w:cs="Arial"/>
              </w:rPr>
              <w:t>The UE ID assignment for U2U remote UEs is up to U2U relay UE implementation, i.e., no specification impact on how to assign the local ID is needed</w:t>
            </w:r>
            <w:r>
              <w:rPr>
                <w:rFonts w:ascii="Arial" w:hAnsi="Arial" w:cs="Arial"/>
              </w:rPr>
              <w:t>.</w:t>
            </w:r>
          </w:p>
        </w:tc>
      </w:tr>
    </w:tbl>
    <w:p w14:paraId="471995CA" w14:textId="77777777" w:rsidR="00680F46" w:rsidRDefault="006D0BF5" w:rsidP="00680F46">
      <w:pPr>
        <w:spacing w:before="120"/>
        <w:jc w:val="both"/>
        <w:rPr>
          <w:rFonts w:ascii="Arial" w:hAnsi="Arial" w:cs="Arial"/>
          <w:bCs/>
          <w:lang w:val="en-US"/>
        </w:rPr>
      </w:pPr>
      <w:r w:rsidRPr="003738E6">
        <w:rPr>
          <w:rFonts w:ascii="Arial" w:hAnsi="Arial" w:cs="Arial"/>
          <w:bCs/>
          <w:lang w:val="en-US"/>
        </w:rPr>
        <w:t>During</w:t>
      </w:r>
      <w:r w:rsidR="00077235">
        <w:rPr>
          <w:rFonts w:ascii="Arial" w:hAnsi="Arial" w:cs="Arial"/>
          <w:bCs/>
          <w:lang w:val="en-US"/>
        </w:rPr>
        <w:t xml:space="preserve"> the WI discussion, the agreement</w:t>
      </w:r>
      <w:r w:rsidR="00191D40">
        <w:rPr>
          <w:rFonts w:ascii="Arial" w:hAnsi="Arial" w:cs="Arial"/>
          <w:bCs/>
          <w:lang w:val="en-US"/>
        </w:rPr>
        <w:t xml:space="preserve"> as shown above</w:t>
      </w:r>
      <w:r w:rsidR="00077235">
        <w:rPr>
          <w:rFonts w:ascii="Arial" w:hAnsi="Arial" w:cs="Arial"/>
          <w:bCs/>
          <w:lang w:val="en-US"/>
        </w:rPr>
        <w:t xml:space="preserve"> was made</w:t>
      </w:r>
      <w:r w:rsidR="00191D40">
        <w:rPr>
          <w:rFonts w:ascii="Arial" w:hAnsi="Arial" w:cs="Arial"/>
          <w:bCs/>
          <w:lang w:val="en-US"/>
        </w:rPr>
        <w:t xml:space="preserve"> relating to the assignment of the local ID by the U2U relay UE for the U2U remote UEs.</w:t>
      </w:r>
      <w:r w:rsidR="00731289">
        <w:rPr>
          <w:rFonts w:ascii="Arial" w:hAnsi="Arial" w:cs="Arial"/>
          <w:bCs/>
          <w:lang w:val="en-US"/>
        </w:rPr>
        <w:t xml:space="preserve"> In addition, </w:t>
      </w:r>
      <w:r w:rsidR="00680F46">
        <w:rPr>
          <w:rFonts w:ascii="Arial" w:hAnsi="Arial" w:cs="Arial"/>
          <w:bCs/>
          <w:lang w:val="en-US"/>
        </w:rPr>
        <w:t>the following is the current specification text relating to the local ID assignment.</w:t>
      </w:r>
    </w:p>
    <w:tbl>
      <w:tblPr>
        <w:tblW w:w="9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7"/>
      </w:tblGrid>
      <w:tr w:rsidR="00B32739" w14:paraId="63CFE5BA" w14:textId="77777777" w:rsidTr="00B32739">
        <w:trPr>
          <w:trHeight w:val="3447"/>
        </w:trPr>
        <w:tc>
          <w:tcPr>
            <w:tcW w:w="9707" w:type="dxa"/>
          </w:tcPr>
          <w:p w14:paraId="39ACFF77" w14:textId="77777777" w:rsidR="00B32739" w:rsidRPr="002D3917" w:rsidRDefault="00B32739" w:rsidP="00B32739">
            <w:pPr>
              <w:pStyle w:val="B1"/>
              <w:ind w:left="284"/>
            </w:pPr>
            <w:r w:rsidRPr="002D3917">
              <w:t>1&gt;</w:t>
            </w:r>
            <w:r w:rsidRPr="002D3917">
              <w:tab/>
              <w:t>if the UE is acting as L2 U2U Relay UE, and if the procedure is initiated to configure local ID pair to a connected L2 U2U Remote UE:</w:t>
            </w:r>
          </w:p>
          <w:p w14:paraId="3CD14B7A" w14:textId="77777777" w:rsidR="00B32739" w:rsidRPr="002D3917" w:rsidRDefault="00B32739" w:rsidP="00B32739">
            <w:pPr>
              <w:pStyle w:val="B2"/>
              <w:ind w:left="567"/>
              <w:rPr>
                <w:lang w:eastAsia="zh-TW"/>
              </w:rPr>
            </w:pPr>
            <w:r w:rsidRPr="002D3917">
              <w:t>2&gt;</w:t>
            </w:r>
            <w:r w:rsidRPr="002D3917">
              <w:tab/>
              <w:t>if the local ID pair is to be assigned or modified for an end-to-end PC5 connection, and if the per-hop PC5-RRC connection with this L2 U2U Remote UE and the per-hop PC5-RRC connection with its peer L2 U2U Remote UE are successfully established</w:t>
            </w:r>
            <w:r w:rsidRPr="002D3917">
              <w:rPr>
                <w:lang w:eastAsia="zh-TW"/>
              </w:rPr>
              <w:t>:</w:t>
            </w:r>
          </w:p>
          <w:p w14:paraId="44495997" w14:textId="77777777" w:rsidR="00B32739" w:rsidRPr="002D3917" w:rsidRDefault="00B32739" w:rsidP="00B32739">
            <w:pPr>
              <w:pStyle w:val="B3"/>
              <w:ind w:left="851"/>
              <w:rPr>
                <w:rFonts w:eastAsia="PMingLiU"/>
                <w:lang w:eastAsia="zh-TW"/>
              </w:rPr>
            </w:pPr>
            <w:r w:rsidRPr="002D3917">
              <w:t>3&gt;</w:t>
            </w:r>
            <w:r w:rsidRPr="002D3917">
              <w:tab/>
              <w:t xml:space="preserve">include an entry in </w:t>
            </w:r>
            <w:proofErr w:type="spellStart"/>
            <w:r w:rsidRPr="002D3917">
              <w:rPr>
                <w:i/>
              </w:rPr>
              <w:t>sl-LocalID-PairToAddModList</w:t>
            </w:r>
            <w:proofErr w:type="spellEnd"/>
            <w:r w:rsidRPr="002D3917">
              <w:t>, and set the fields as below:</w:t>
            </w:r>
          </w:p>
          <w:p w14:paraId="4CFEE0A1" w14:textId="77777777" w:rsidR="00B32739" w:rsidRPr="002D3917" w:rsidRDefault="00B32739" w:rsidP="00B32739">
            <w:pPr>
              <w:pStyle w:val="B4"/>
              <w:ind w:left="1134"/>
              <w:rPr>
                <w:lang w:eastAsia="zh-TW"/>
              </w:rPr>
            </w:pPr>
            <w:r w:rsidRPr="002D3917">
              <w:rPr>
                <w:lang w:eastAsia="zh-TW"/>
              </w:rPr>
              <w:t>4&gt;</w:t>
            </w:r>
            <w:r w:rsidRPr="002D3917">
              <w:rPr>
                <w:lang w:eastAsia="zh-TW"/>
              </w:rPr>
              <w:tab/>
              <w:t>set</w:t>
            </w:r>
            <w:r w:rsidRPr="002D3917">
              <w:rPr>
                <w:i/>
                <w:lang w:eastAsia="zh-TW"/>
              </w:rPr>
              <w:t xml:space="preserve"> sl-RemoteUE-L2Identity</w:t>
            </w:r>
            <w:r w:rsidRPr="002D3917">
              <w:rPr>
                <w:lang w:eastAsia="zh-TW"/>
              </w:rPr>
              <w:t xml:space="preserve"> to the source L2 ID of this L2 U2U Remote UE, and set</w:t>
            </w:r>
            <w:r w:rsidRPr="002D3917">
              <w:rPr>
                <w:i/>
                <w:lang w:eastAsia="zh-TW"/>
              </w:rPr>
              <w:t xml:space="preserve"> </w:t>
            </w:r>
            <w:proofErr w:type="spellStart"/>
            <w:r w:rsidRPr="002D3917">
              <w:rPr>
                <w:i/>
                <w:lang w:eastAsia="zh-TW"/>
              </w:rPr>
              <w:t>sl-RemoteUE-LocalIdentity</w:t>
            </w:r>
            <w:proofErr w:type="spellEnd"/>
            <w:r w:rsidRPr="002D3917">
              <w:rPr>
                <w:i/>
                <w:lang w:eastAsia="zh-TW"/>
              </w:rPr>
              <w:t xml:space="preserve"> </w:t>
            </w:r>
            <w:r w:rsidRPr="002D3917">
              <w:rPr>
                <w:lang w:eastAsia="zh-TW"/>
              </w:rPr>
              <w:t>to include the new local UE ID assigned to this L2 U2U Remote UE, in the</w:t>
            </w:r>
            <w:r w:rsidRPr="002D3917">
              <w:rPr>
                <w:i/>
                <w:lang w:eastAsia="zh-TW"/>
              </w:rPr>
              <w:t xml:space="preserve"> SL-SRAP-</w:t>
            </w:r>
            <w:proofErr w:type="gramStart"/>
            <w:r w:rsidRPr="002D3917">
              <w:rPr>
                <w:i/>
                <w:lang w:eastAsia="zh-TW"/>
              </w:rPr>
              <w:t>ConfigPC5</w:t>
            </w:r>
            <w:r w:rsidRPr="002D3917">
              <w:rPr>
                <w:lang w:eastAsia="zh-TW"/>
              </w:rPr>
              <w:t>;</w:t>
            </w:r>
            <w:proofErr w:type="gramEnd"/>
          </w:p>
          <w:p w14:paraId="21556351" w14:textId="65380B23" w:rsidR="00B32739" w:rsidRDefault="00B32739" w:rsidP="00B32739">
            <w:pPr>
              <w:pStyle w:val="B1"/>
              <w:ind w:left="1134"/>
            </w:pPr>
            <w:r w:rsidRPr="002D3917">
              <w:rPr>
                <w:lang w:eastAsia="zh-TW"/>
              </w:rPr>
              <w:t>4&gt;</w:t>
            </w:r>
            <w:r w:rsidRPr="002D3917">
              <w:rPr>
                <w:lang w:eastAsia="zh-TW"/>
              </w:rPr>
              <w:tab/>
              <w:t xml:space="preserve">set </w:t>
            </w:r>
            <w:r w:rsidRPr="002D3917">
              <w:rPr>
                <w:i/>
                <w:lang w:eastAsia="zh-TW"/>
              </w:rPr>
              <w:t>sl-PeerRemoteUE-L2Identity</w:t>
            </w:r>
            <w:r w:rsidRPr="002D3917">
              <w:rPr>
                <w:lang w:eastAsia="zh-TW"/>
              </w:rPr>
              <w:t xml:space="preserve"> to the destination L2 ID of the peer L2 U2U Remote UE, and set </w:t>
            </w:r>
            <w:proofErr w:type="spellStart"/>
            <w:r w:rsidRPr="002D3917">
              <w:rPr>
                <w:i/>
                <w:lang w:eastAsia="zh-TW"/>
              </w:rPr>
              <w:t>sl-PeerRemoteUE-LocalIdentity</w:t>
            </w:r>
            <w:proofErr w:type="spellEnd"/>
            <w:r w:rsidRPr="002D3917">
              <w:rPr>
                <w:lang w:eastAsia="zh-TW"/>
              </w:rPr>
              <w:t xml:space="preserve"> to include the new local UE ID assigned to the peer L2 U2U Remote UE, in the </w:t>
            </w:r>
            <w:r w:rsidRPr="002D3917">
              <w:rPr>
                <w:i/>
                <w:lang w:eastAsia="zh-TW"/>
              </w:rPr>
              <w:t>SL-SRAP-ConfigPC5</w:t>
            </w:r>
            <w:r w:rsidRPr="002D3917">
              <w:rPr>
                <w:lang w:eastAsia="zh-TW"/>
              </w:rPr>
              <w:t>;</w:t>
            </w:r>
          </w:p>
        </w:tc>
      </w:tr>
    </w:tbl>
    <w:p w14:paraId="428D2F93" w14:textId="50761FB1" w:rsidR="00680F46" w:rsidRDefault="00D53B62" w:rsidP="00680F46">
      <w:pPr>
        <w:spacing w:before="120"/>
        <w:jc w:val="both"/>
        <w:rPr>
          <w:rFonts w:ascii="Arial" w:hAnsi="Arial" w:cs="Arial"/>
          <w:bCs/>
          <w:lang w:val="en-US"/>
        </w:rPr>
      </w:pPr>
      <w:r>
        <w:rPr>
          <w:rFonts w:ascii="Arial" w:hAnsi="Arial" w:cs="Arial"/>
          <w:bCs/>
          <w:lang w:val="en-US"/>
        </w:rPr>
        <w:t xml:space="preserve">The text only mentions the signaling involved in the local ID pair assignment </w:t>
      </w:r>
      <w:r w:rsidR="0022093B">
        <w:rPr>
          <w:rFonts w:ascii="Arial" w:hAnsi="Arial" w:cs="Arial"/>
          <w:bCs/>
          <w:lang w:val="en-US"/>
        </w:rPr>
        <w:t>from the U2U relay UE to the pair of U2U remote UEs</w:t>
      </w:r>
      <w:r w:rsidR="00D1723E">
        <w:rPr>
          <w:rFonts w:ascii="Arial" w:hAnsi="Arial" w:cs="Arial"/>
          <w:bCs/>
          <w:lang w:val="en-US"/>
        </w:rPr>
        <w:t xml:space="preserve"> but how the assignment is </w:t>
      </w:r>
      <w:r w:rsidR="00FA32EF">
        <w:rPr>
          <w:rFonts w:ascii="Arial" w:hAnsi="Arial" w:cs="Arial"/>
          <w:bCs/>
          <w:lang w:val="en-US"/>
        </w:rPr>
        <w:t>done is not described</w:t>
      </w:r>
      <w:r w:rsidR="00F35097">
        <w:rPr>
          <w:rFonts w:ascii="Arial" w:hAnsi="Arial" w:cs="Arial"/>
          <w:bCs/>
          <w:lang w:val="en-US"/>
        </w:rPr>
        <w:t xml:space="preserve"> anywhere in the spec.</w:t>
      </w:r>
      <w:r w:rsidR="00C57743">
        <w:rPr>
          <w:rFonts w:ascii="Arial" w:hAnsi="Arial" w:cs="Arial"/>
          <w:bCs/>
          <w:lang w:val="en-US"/>
        </w:rPr>
        <w:t xml:space="preserve"> </w:t>
      </w:r>
      <w:r w:rsidR="00FA32EF">
        <w:rPr>
          <w:rFonts w:ascii="Arial" w:hAnsi="Arial" w:cs="Arial"/>
          <w:bCs/>
          <w:lang w:val="en-US"/>
        </w:rPr>
        <w:t xml:space="preserve">Although the agreement above says no specification impact, </w:t>
      </w:r>
      <w:r w:rsidR="004E17C0">
        <w:rPr>
          <w:rFonts w:ascii="Arial" w:hAnsi="Arial" w:cs="Arial"/>
          <w:bCs/>
          <w:lang w:val="en-US"/>
        </w:rPr>
        <w:t xml:space="preserve">we believe </w:t>
      </w:r>
      <w:r w:rsidR="004B13A6">
        <w:rPr>
          <w:rFonts w:ascii="Arial" w:hAnsi="Arial" w:cs="Arial"/>
          <w:bCs/>
          <w:lang w:val="en-US"/>
        </w:rPr>
        <w:t xml:space="preserve">this </w:t>
      </w:r>
      <w:r w:rsidR="00CA0E60">
        <w:rPr>
          <w:rFonts w:ascii="Arial" w:hAnsi="Arial" w:cs="Arial"/>
          <w:bCs/>
          <w:lang w:val="en-US"/>
        </w:rPr>
        <w:t xml:space="preserve">behavior </w:t>
      </w:r>
      <w:r w:rsidR="004E17C0">
        <w:rPr>
          <w:rFonts w:ascii="Arial" w:hAnsi="Arial" w:cs="Arial"/>
          <w:bCs/>
          <w:lang w:val="en-US"/>
        </w:rPr>
        <w:t>should</w:t>
      </w:r>
      <w:r w:rsidR="004B13A6">
        <w:rPr>
          <w:rFonts w:ascii="Arial" w:hAnsi="Arial" w:cs="Arial"/>
          <w:bCs/>
          <w:lang w:val="en-US"/>
        </w:rPr>
        <w:t xml:space="preserve"> be clarified with a NOTE.</w:t>
      </w:r>
      <w:r w:rsidR="00FA32EF">
        <w:rPr>
          <w:rFonts w:ascii="Arial" w:hAnsi="Arial" w:cs="Arial"/>
          <w:bCs/>
          <w:lang w:val="en-US"/>
        </w:rPr>
        <w:t xml:space="preserve"> </w:t>
      </w:r>
      <w:r w:rsidR="00D1723E">
        <w:rPr>
          <w:rFonts w:ascii="Arial" w:hAnsi="Arial" w:cs="Arial"/>
          <w:bCs/>
          <w:lang w:val="en-US"/>
        </w:rPr>
        <w:t xml:space="preserve"> </w:t>
      </w:r>
    </w:p>
    <w:p w14:paraId="016672E1" w14:textId="040F88EE" w:rsidR="007534D4" w:rsidRPr="00AF61F1" w:rsidRDefault="00042A50" w:rsidP="007534D4">
      <w:pPr>
        <w:pStyle w:val="Proposal"/>
      </w:pPr>
      <w:bookmarkStart w:id="66" w:name="_Toc172554270"/>
      <w:r>
        <w:t xml:space="preserve">Add a NOTE </w:t>
      </w:r>
      <w:r w:rsidR="00FB35D5">
        <w:t>stating that the</w:t>
      </w:r>
      <w:r>
        <w:t xml:space="preserve"> assignment of the </w:t>
      </w:r>
      <w:r w:rsidR="00D50AD9">
        <w:t>local IDs is up to U2U relay UE implementation.</w:t>
      </w:r>
      <w:r w:rsidR="00FB35D5">
        <w:t xml:space="preserve"> Adopt the TP as in the Annex.</w:t>
      </w:r>
      <w:bookmarkEnd w:id="66"/>
      <w:r w:rsidR="00FB35D5">
        <w:t xml:space="preserve"> </w:t>
      </w:r>
      <w:r w:rsidR="00D50AD9">
        <w:t xml:space="preserve"> </w:t>
      </w:r>
    </w:p>
    <w:p w14:paraId="0CF6040A" w14:textId="4D049F69" w:rsidR="00064E39" w:rsidRPr="00CE0424" w:rsidRDefault="00E97523" w:rsidP="00064E39">
      <w:pPr>
        <w:pStyle w:val="Heading1"/>
      </w:pPr>
      <w:bookmarkStart w:id="67" w:name="_Toc70424553"/>
      <w:bookmarkStart w:id="68" w:name="_Ref189046994"/>
      <w:bookmarkEnd w:id="67"/>
      <w:r>
        <w:lastRenderedPageBreak/>
        <w:t xml:space="preserve">3 </w:t>
      </w:r>
      <w:r w:rsidR="00130332">
        <w:tab/>
      </w:r>
      <w:r w:rsidR="00064E39" w:rsidRPr="00CE0424">
        <w:t>Conclusion</w:t>
      </w:r>
    </w:p>
    <w:p w14:paraId="16F7A04A" w14:textId="77777777" w:rsidR="00450F29" w:rsidRDefault="00064E39">
      <w:pPr>
        <w:pStyle w:val="TableofFigures"/>
        <w:tabs>
          <w:tab w:val="right" w:leader="dot" w:pos="9629"/>
        </w:tabs>
        <w:rPr>
          <w:noProof/>
        </w:rPr>
      </w:pPr>
      <w:r w:rsidRPr="00160B31">
        <w:rPr>
          <w:b w:val="0"/>
        </w:rPr>
        <w:t>Based on the discussion in the previous sections we propose the following:</w:t>
      </w: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p>
    <w:p w14:paraId="6AB824BA" w14:textId="2A11087D" w:rsidR="00064E39" w:rsidRPr="00CE0424" w:rsidRDefault="005E256B" w:rsidP="00927AC2">
      <w:pPr>
        <w:pStyle w:val="TableofFigures"/>
        <w:tabs>
          <w:tab w:val="right" w:leader="dot" w:pos="9629"/>
        </w:tabs>
      </w:pPr>
      <w:hyperlink w:anchor="_Toc172554270" w:history="1">
        <w:r w:rsidR="00450F29" w:rsidRPr="00980485">
          <w:rPr>
            <w:rStyle w:val="Hyperlink"/>
            <w:noProof/>
          </w:rPr>
          <w:t>Proposal 1</w:t>
        </w:r>
        <w:r w:rsidR="00450F29">
          <w:rPr>
            <w:rFonts w:asciiTheme="minorHAnsi" w:eastAsiaTheme="minorEastAsia" w:hAnsiTheme="minorHAnsi" w:cstheme="minorBidi"/>
            <w:b w:val="0"/>
            <w:noProof/>
            <w:kern w:val="2"/>
            <w:sz w:val="22"/>
            <w:szCs w:val="22"/>
            <w:lang w:val="en-DE" w:eastAsia="en-DE"/>
            <w14:ligatures w14:val="standardContextual"/>
          </w:rPr>
          <w:tab/>
        </w:r>
        <w:r w:rsidR="00450F29" w:rsidRPr="00980485">
          <w:rPr>
            <w:rStyle w:val="Hyperlink"/>
            <w:noProof/>
          </w:rPr>
          <w:t>Add a NOTE stating that the assignment of the local IDs is up to U2U relay UE implementation. Adopt the TP as in the Annex.</w:t>
        </w:r>
      </w:hyperlink>
      <w:r w:rsidR="00064E39" w:rsidRPr="00240DB4">
        <w:rPr>
          <w:b w:val="0"/>
          <w:bCs/>
          <w:lang w:val="en-US"/>
        </w:rPr>
        <w:fldChar w:fldCharType="end"/>
      </w:r>
    </w:p>
    <w:p w14:paraId="3565F4E6" w14:textId="5D19CCE0" w:rsidR="00064E39" w:rsidRPr="00F011B0" w:rsidRDefault="00324419" w:rsidP="00F011B0">
      <w:pPr>
        <w:pStyle w:val="Heading1"/>
      </w:pPr>
      <w:r>
        <w:t xml:space="preserve">4 </w:t>
      </w:r>
      <w:r w:rsidR="00130332">
        <w:tab/>
      </w:r>
      <w:r w:rsidR="00064E39" w:rsidRPr="00F011B0">
        <w:t>References</w:t>
      </w:r>
    </w:p>
    <w:bookmarkEnd w:id="68"/>
    <w:p w14:paraId="24C620AB" w14:textId="77777777" w:rsidR="003A7EF3" w:rsidRDefault="003A7EF3" w:rsidP="00CE0424">
      <w:pPr>
        <w:pStyle w:val="BodyText"/>
      </w:pPr>
    </w:p>
    <w:p w14:paraId="40508043" w14:textId="03C3CBAD" w:rsidR="003401D7" w:rsidRDefault="00450F29" w:rsidP="00450F29">
      <w:pPr>
        <w:pStyle w:val="Heading1"/>
      </w:pPr>
      <w:r>
        <w:t xml:space="preserve">5 </w:t>
      </w:r>
      <w:r w:rsidR="00130332">
        <w:tab/>
      </w:r>
      <w:r>
        <w:t>TP – 38.331</w:t>
      </w:r>
    </w:p>
    <w:tbl>
      <w:tblPr>
        <w:tblStyle w:val="TableGrid"/>
        <w:tblW w:w="9493" w:type="dxa"/>
        <w:jc w:val="center"/>
        <w:tblLook w:val="04A0" w:firstRow="1" w:lastRow="0" w:firstColumn="1" w:lastColumn="0" w:noHBand="0" w:noVBand="1"/>
      </w:tblPr>
      <w:tblGrid>
        <w:gridCol w:w="9493"/>
      </w:tblGrid>
      <w:tr w:rsidR="007536C4" w14:paraId="79847426" w14:textId="77777777" w:rsidTr="007B3C8F">
        <w:trPr>
          <w:trHeight w:val="416"/>
          <w:jc w:val="center"/>
        </w:trPr>
        <w:tc>
          <w:tcPr>
            <w:tcW w:w="9493" w:type="dxa"/>
            <w:shd w:val="clear" w:color="auto" w:fill="FFFF00"/>
          </w:tcPr>
          <w:p w14:paraId="6E98DDDE" w14:textId="29A0839D" w:rsidR="007536C4" w:rsidRDefault="007536C4" w:rsidP="0068000C">
            <w:pPr>
              <w:jc w:val="center"/>
              <w:rPr>
                <w:rFonts w:ascii="Calibri" w:eastAsia="Calibri" w:hAnsi="Calibri"/>
                <w:sz w:val="28"/>
                <w:szCs w:val="28"/>
              </w:rPr>
            </w:pPr>
            <w:r>
              <w:rPr>
                <w:rFonts w:ascii="Calibri" w:eastAsia="Calibri" w:hAnsi="Calibri"/>
                <w:color w:val="FF0000"/>
                <w:sz w:val="28"/>
                <w:szCs w:val="28"/>
              </w:rPr>
              <w:t>START OF CHANGE</w:t>
            </w:r>
            <w:r w:rsidR="00640FC2">
              <w:rPr>
                <w:rFonts w:ascii="Calibri" w:eastAsia="Calibri" w:hAnsi="Calibri"/>
                <w:color w:val="FF0000"/>
                <w:sz w:val="28"/>
                <w:szCs w:val="28"/>
              </w:rPr>
              <w:t>S</w:t>
            </w:r>
          </w:p>
        </w:tc>
      </w:tr>
    </w:tbl>
    <w:p w14:paraId="7757580C" w14:textId="5D7FD39B" w:rsidR="005638C8" w:rsidRPr="007536C4" w:rsidRDefault="007536C4" w:rsidP="007536C4">
      <w:pPr>
        <w:jc w:val="center"/>
        <w:rPr>
          <w:color w:val="FF0000"/>
        </w:rPr>
      </w:pPr>
      <w:r w:rsidRPr="007536C4">
        <w:rPr>
          <w:color w:val="FF0000"/>
        </w:rPr>
        <w:t>&lt;unchanged parts omitted&gt;</w:t>
      </w:r>
    </w:p>
    <w:p w14:paraId="28A29DB2" w14:textId="77777777" w:rsidR="00B66B17" w:rsidRPr="00B66B17" w:rsidRDefault="00B66B17" w:rsidP="00B66B17">
      <w:pPr>
        <w:keepNext/>
        <w:keepLines/>
        <w:spacing w:before="120"/>
        <w:ind w:left="1701" w:hanging="1701"/>
        <w:textAlignment w:val="baseline"/>
        <w:outlineLvl w:val="4"/>
        <w:rPr>
          <w:rFonts w:ascii="Arial" w:eastAsia="MS Mincho" w:hAnsi="Arial"/>
          <w:sz w:val="22"/>
        </w:rPr>
      </w:pPr>
      <w:bookmarkStart w:id="69" w:name="_Toc60777027"/>
      <w:bookmarkStart w:id="70" w:name="_Toc171467505"/>
      <w:r w:rsidRPr="00B66B17">
        <w:rPr>
          <w:rFonts w:ascii="Arial" w:hAnsi="Arial"/>
          <w:sz w:val="22"/>
          <w:lang w:eastAsia="ko-KR"/>
        </w:rPr>
        <w:t>5.8</w:t>
      </w:r>
      <w:r w:rsidRPr="00B66B17">
        <w:rPr>
          <w:rFonts w:ascii="Arial" w:eastAsia="MS Mincho" w:hAnsi="Arial"/>
          <w:sz w:val="22"/>
        </w:rPr>
        <w:t>.9.1.2</w:t>
      </w:r>
      <w:r w:rsidRPr="00B66B17">
        <w:rPr>
          <w:rFonts w:ascii="Arial" w:eastAsia="MS Mincho" w:hAnsi="Arial"/>
          <w:sz w:val="22"/>
        </w:rPr>
        <w:tab/>
        <w:t xml:space="preserve">Actions related to transmission of </w:t>
      </w:r>
      <w:proofErr w:type="spellStart"/>
      <w:r w:rsidRPr="00B66B17">
        <w:rPr>
          <w:rFonts w:ascii="Arial" w:eastAsia="MS Mincho" w:hAnsi="Arial"/>
          <w:i/>
          <w:sz w:val="22"/>
        </w:rPr>
        <w:t>RRCReconfigurationSidelink</w:t>
      </w:r>
      <w:proofErr w:type="spellEnd"/>
      <w:r w:rsidRPr="00B66B17">
        <w:rPr>
          <w:rFonts w:ascii="Arial" w:eastAsia="MS Mincho" w:hAnsi="Arial"/>
          <w:sz w:val="22"/>
        </w:rPr>
        <w:t xml:space="preserve"> </w:t>
      </w:r>
      <w:proofErr w:type="gramStart"/>
      <w:r w:rsidRPr="00B66B17">
        <w:rPr>
          <w:rFonts w:ascii="Arial" w:eastAsia="MS Mincho" w:hAnsi="Arial"/>
          <w:sz w:val="22"/>
        </w:rPr>
        <w:t>message</w:t>
      </w:r>
      <w:bookmarkEnd w:id="69"/>
      <w:bookmarkEnd w:id="70"/>
      <w:proofErr w:type="gramEnd"/>
    </w:p>
    <w:p w14:paraId="0188846B" w14:textId="77777777" w:rsidR="00B66B17" w:rsidRPr="00B66B17" w:rsidRDefault="00B66B17" w:rsidP="00B66B17">
      <w:pPr>
        <w:textAlignment w:val="baseline"/>
      </w:pPr>
      <w:r w:rsidRPr="00B66B17">
        <w:t xml:space="preserve">The UE shall set the contents of </w:t>
      </w:r>
      <w:proofErr w:type="spellStart"/>
      <w:r w:rsidRPr="00B66B17">
        <w:rPr>
          <w:rFonts w:eastAsia="MS Mincho"/>
          <w:i/>
        </w:rPr>
        <w:t>RRCReconfigurationSidelink</w:t>
      </w:r>
      <w:proofErr w:type="spellEnd"/>
      <w:r w:rsidRPr="00B66B17">
        <w:t xml:space="preserve"> message as follows:</w:t>
      </w:r>
    </w:p>
    <w:p w14:paraId="6D4CACAC" w14:textId="77777777" w:rsidR="00B66B17" w:rsidRPr="00B66B17" w:rsidRDefault="00B66B17" w:rsidP="00B66B17">
      <w:pPr>
        <w:ind w:left="568" w:hanging="284"/>
        <w:textAlignment w:val="baseline"/>
      </w:pPr>
      <w:r w:rsidRPr="00B66B17">
        <w:t>1&gt;</w:t>
      </w:r>
      <w:r w:rsidRPr="00B66B17">
        <w:tab/>
        <w:t xml:space="preserve">for each </w:t>
      </w:r>
      <w:proofErr w:type="spellStart"/>
      <w:r w:rsidRPr="00B66B17">
        <w:t>sidelink</w:t>
      </w:r>
      <w:proofErr w:type="spellEnd"/>
      <w:r w:rsidRPr="00B66B17">
        <w:t xml:space="preserve"> DRB that is to be released, according to clause 5.8.9.1a.1.1, due to configuration by </w:t>
      </w:r>
      <w:r w:rsidRPr="00B66B17">
        <w:rPr>
          <w:rFonts w:eastAsia="Batang"/>
          <w:i/>
          <w:noProof/>
        </w:rPr>
        <w:t>sl-ConfigDedicatedNR,</w:t>
      </w:r>
      <w:r w:rsidRPr="00B66B17">
        <w:rPr>
          <w:lang w:eastAsia="x-none"/>
        </w:rPr>
        <w:t xml:space="preserve"> </w:t>
      </w:r>
      <w:r w:rsidRPr="00B66B17">
        <w:rPr>
          <w:rFonts w:eastAsia="Batang"/>
          <w:i/>
          <w:noProof/>
        </w:rPr>
        <w:t>SIB12</w:t>
      </w:r>
      <w:r w:rsidRPr="00B66B17">
        <w:rPr>
          <w:rFonts w:eastAsia="Batang"/>
          <w:noProof/>
        </w:rPr>
        <w:t>,</w:t>
      </w:r>
      <w:r w:rsidRPr="00B66B17">
        <w:rPr>
          <w:rFonts w:eastAsia="Batang"/>
          <w:i/>
          <w:noProof/>
        </w:rPr>
        <w:t xml:space="preserve"> SidelinkPreconfigNR</w:t>
      </w:r>
      <w:r w:rsidRPr="00B66B17">
        <w:rPr>
          <w:rFonts w:eastAsia="Batang"/>
          <w:noProof/>
        </w:rPr>
        <w:t>, by upper layers, or due to end-to-end sidelink DRB release</w:t>
      </w:r>
      <w:r w:rsidRPr="00B66B17">
        <w:t>:</w:t>
      </w:r>
    </w:p>
    <w:p w14:paraId="31893E58" w14:textId="77777777" w:rsidR="00B66B17" w:rsidRPr="00B66B17" w:rsidRDefault="00B66B17" w:rsidP="00B66B17">
      <w:pPr>
        <w:ind w:left="851" w:hanging="284"/>
        <w:textAlignment w:val="baseline"/>
      </w:pPr>
      <w:r w:rsidRPr="00B66B17">
        <w:t>2&gt;</w:t>
      </w:r>
      <w:r w:rsidRPr="00B66B17">
        <w:tab/>
        <w:t>set the entry</w:t>
      </w:r>
      <w:r w:rsidRPr="00B66B17">
        <w:rPr>
          <w:i/>
        </w:rPr>
        <w:t xml:space="preserve"> </w:t>
      </w:r>
      <w:r w:rsidRPr="00B66B17">
        <w:t xml:space="preserve">included in the </w:t>
      </w:r>
      <w:proofErr w:type="spellStart"/>
      <w:r w:rsidRPr="00B66B17">
        <w:rPr>
          <w:i/>
        </w:rPr>
        <w:t>slrb-ConfigToReleaseList</w:t>
      </w:r>
      <w:proofErr w:type="spellEnd"/>
      <w:r w:rsidRPr="00B66B17">
        <w:t xml:space="preserve"> corresponding to the </w:t>
      </w:r>
      <w:proofErr w:type="spellStart"/>
      <w:r w:rsidRPr="00B66B17">
        <w:t>sidelink</w:t>
      </w:r>
      <w:proofErr w:type="spellEnd"/>
      <w:r w:rsidRPr="00B66B17">
        <w:t xml:space="preserve"> </w:t>
      </w:r>
      <w:proofErr w:type="gramStart"/>
      <w:r w:rsidRPr="00B66B17">
        <w:t>DRB;</w:t>
      </w:r>
      <w:proofErr w:type="gramEnd"/>
    </w:p>
    <w:p w14:paraId="79297EB9" w14:textId="77777777" w:rsidR="00B66B17" w:rsidRPr="00B66B17" w:rsidRDefault="00B66B17" w:rsidP="00B66B17">
      <w:pPr>
        <w:ind w:left="568" w:hanging="284"/>
        <w:textAlignment w:val="baseline"/>
      </w:pPr>
      <w:r w:rsidRPr="00B66B17">
        <w:t>1&gt;</w:t>
      </w:r>
      <w:r w:rsidRPr="00B66B17">
        <w:tab/>
        <w:t xml:space="preserve">for each </w:t>
      </w:r>
      <w:proofErr w:type="spellStart"/>
      <w:r w:rsidRPr="00B66B17">
        <w:t>sidelink</w:t>
      </w:r>
      <w:proofErr w:type="spellEnd"/>
      <w:r w:rsidRPr="00B66B17">
        <w:t xml:space="preserve"> DRB that is to be established or modified, according to clause 5.8.9.1a.2.1, due to</w:t>
      </w:r>
      <w:r w:rsidRPr="00B66B17">
        <w:rPr>
          <w:rFonts w:eastAsia="Batang"/>
          <w:noProof/>
        </w:rPr>
        <w:t xml:space="preserve"> receiving </w:t>
      </w:r>
      <w:r w:rsidRPr="00B66B17">
        <w:rPr>
          <w:rFonts w:eastAsia="Batang"/>
          <w:i/>
          <w:noProof/>
        </w:rPr>
        <w:t>sl-ConfigDedicatedNR,</w:t>
      </w:r>
      <w:r w:rsidRPr="00B66B17">
        <w:rPr>
          <w:lang w:eastAsia="x-none"/>
        </w:rPr>
        <w:t xml:space="preserve"> </w:t>
      </w:r>
      <w:r w:rsidRPr="00B66B17">
        <w:rPr>
          <w:rFonts w:eastAsia="Batang"/>
          <w:i/>
          <w:noProof/>
        </w:rPr>
        <w:t>SIB12</w:t>
      </w:r>
      <w:r w:rsidRPr="00B66B17">
        <w:rPr>
          <w:rFonts w:eastAsia="Batang"/>
          <w:noProof/>
        </w:rPr>
        <w:t xml:space="preserve"> or</w:t>
      </w:r>
      <w:r w:rsidRPr="00B66B17">
        <w:rPr>
          <w:rFonts w:eastAsia="Batang"/>
          <w:i/>
          <w:noProof/>
        </w:rPr>
        <w:t xml:space="preserve"> SidelinkPreconfigNR</w:t>
      </w:r>
      <w:r w:rsidRPr="00B66B17">
        <w:t>:</w:t>
      </w:r>
    </w:p>
    <w:p w14:paraId="47EF675B" w14:textId="77777777" w:rsidR="00B66B17" w:rsidRPr="00B66B17" w:rsidRDefault="00B66B17" w:rsidP="00B66B17">
      <w:pPr>
        <w:ind w:left="851" w:hanging="284"/>
        <w:textAlignment w:val="baseline"/>
        <w:rPr>
          <w:lang w:eastAsia="zh-TW"/>
        </w:rPr>
      </w:pPr>
      <w:r w:rsidRPr="00B66B17">
        <w:rPr>
          <w:lang w:eastAsia="zh-TW"/>
        </w:rPr>
        <w:t>2&gt;</w:t>
      </w:r>
      <w:r w:rsidRPr="00B66B17">
        <w:rPr>
          <w:lang w:eastAsia="zh-TW"/>
        </w:rPr>
        <w:tab/>
        <w:t xml:space="preserve">if the </w:t>
      </w:r>
      <w:proofErr w:type="spellStart"/>
      <w:r w:rsidRPr="00B66B17">
        <w:rPr>
          <w:lang w:eastAsia="zh-TW"/>
        </w:rPr>
        <w:t>sidelink</w:t>
      </w:r>
      <w:proofErr w:type="spellEnd"/>
      <w:r w:rsidRPr="00B66B17">
        <w:rPr>
          <w:lang w:eastAsia="zh-TW"/>
        </w:rPr>
        <w:t xml:space="preserve"> DRB is a per-hop </w:t>
      </w:r>
      <w:proofErr w:type="spellStart"/>
      <w:r w:rsidRPr="00B66B17">
        <w:rPr>
          <w:lang w:eastAsia="zh-TW"/>
        </w:rPr>
        <w:t>sidelink</w:t>
      </w:r>
      <w:proofErr w:type="spellEnd"/>
      <w:r w:rsidRPr="00B66B17">
        <w:rPr>
          <w:lang w:eastAsia="zh-TW"/>
        </w:rPr>
        <w:t xml:space="preserve"> DRB (i.e. the UE is performing NR </w:t>
      </w:r>
      <w:proofErr w:type="spellStart"/>
      <w:r w:rsidRPr="00B66B17">
        <w:rPr>
          <w:lang w:eastAsia="zh-TW"/>
        </w:rPr>
        <w:t>sidelink</w:t>
      </w:r>
      <w:proofErr w:type="spellEnd"/>
      <w:r w:rsidRPr="00B66B17">
        <w:rPr>
          <w:lang w:eastAsia="zh-TW"/>
        </w:rPr>
        <w:t xml:space="preserve"> communication with a peer UE without via a L2 U2U Relay UE):</w:t>
      </w:r>
    </w:p>
    <w:p w14:paraId="465CFA7B" w14:textId="77777777" w:rsidR="00B66B17" w:rsidRPr="00B66B17" w:rsidRDefault="00B66B17" w:rsidP="00B66B17">
      <w:pPr>
        <w:ind w:left="1135" w:hanging="284"/>
        <w:textAlignment w:val="baseline"/>
        <w:rPr>
          <w:lang w:eastAsia="zh-TW"/>
        </w:rPr>
      </w:pPr>
      <w:r w:rsidRPr="00B66B17">
        <w:rPr>
          <w:lang w:eastAsia="zh-TW"/>
        </w:rPr>
        <w:t>3&gt;</w:t>
      </w:r>
      <w:r w:rsidRPr="00B66B17">
        <w:rPr>
          <w:lang w:eastAsia="zh-TW"/>
        </w:rPr>
        <w:tab/>
        <w:t xml:space="preserve">if a </w:t>
      </w:r>
      <w:proofErr w:type="spellStart"/>
      <w:r w:rsidRPr="00B66B17">
        <w:rPr>
          <w:lang w:eastAsia="zh-TW"/>
        </w:rPr>
        <w:t>sidelink</w:t>
      </w:r>
      <w:proofErr w:type="spellEnd"/>
      <w:r w:rsidRPr="00B66B17">
        <w:rPr>
          <w:lang w:eastAsia="zh-TW"/>
        </w:rPr>
        <w:t xml:space="preserve"> DRB is to be established:</w:t>
      </w:r>
    </w:p>
    <w:p w14:paraId="78021427" w14:textId="77777777" w:rsidR="00B66B17" w:rsidRPr="00B66B17" w:rsidRDefault="00B66B17" w:rsidP="00B66B17">
      <w:pPr>
        <w:ind w:left="1418" w:hanging="284"/>
        <w:textAlignment w:val="baseline"/>
        <w:rPr>
          <w:lang w:eastAsia="zh-TW"/>
        </w:rPr>
      </w:pPr>
      <w:r w:rsidRPr="00B66B17">
        <w:rPr>
          <w:lang w:eastAsia="zh-TW"/>
        </w:rPr>
        <w:t>4&gt;</w:t>
      </w:r>
      <w:r w:rsidRPr="00B66B17">
        <w:rPr>
          <w:lang w:eastAsia="zh-TW"/>
        </w:rPr>
        <w:tab/>
        <w:t xml:space="preserve">assign a new logical channel identity for the logical channel to be </w:t>
      </w:r>
      <w:r w:rsidRPr="00B66B17">
        <w:rPr>
          <w:lang w:eastAsia="ko-KR"/>
        </w:rPr>
        <w:t>associated</w:t>
      </w:r>
      <w:r w:rsidRPr="00B66B17">
        <w:rPr>
          <w:lang w:eastAsia="zh-TW"/>
        </w:rPr>
        <w:t xml:space="preserve"> with the </w:t>
      </w:r>
      <w:proofErr w:type="spellStart"/>
      <w:r w:rsidRPr="00B66B17">
        <w:rPr>
          <w:lang w:eastAsia="zh-TW"/>
        </w:rPr>
        <w:t>sidelink</w:t>
      </w:r>
      <w:proofErr w:type="spellEnd"/>
      <w:r w:rsidRPr="00B66B17">
        <w:rPr>
          <w:lang w:eastAsia="zh-TW"/>
        </w:rPr>
        <w:t xml:space="preserve"> DRB and set </w:t>
      </w:r>
      <w:r w:rsidRPr="00B66B17">
        <w:rPr>
          <w:i/>
          <w:iCs/>
          <w:lang w:eastAsia="zh-TW"/>
        </w:rPr>
        <w:t xml:space="preserve">sl-MAC-LogicalChannelConfigPC5 </w:t>
      </w:r>
      <w:r w:rsidRPr="00B66B17">
        <w:rPr>
          <w:lang w:eastAsia="zh-TW"/>
        </w:rPr>
        <w:t xml:space="preserve">in the </w:t>
      </w:r>
      <w:r w:rsidRPr="00B66B17">
        <w:rPr>
          <w:i/>
          <w:iCs/>
          <w:lang w:eastAsia="zh-TW"/>
        </w:rPr>
        <w:t xml:space="preserve">SLRB-Config </w:t>
      </w:r>
      <w:r w:rsidRPr="00B66B17">
        <w:rPr>
          <w:lang w:eastAsia="zh-TW"/>
        </w:rPr>
        <w:t xml:space="preserve">to include the new logical channel </w:t>
      </w:r>
      <w:proofErr w:type="gramStart"/>
      <w:r w:rsidRPr="00B66B17">
        <w:rPr>
          <w:lang w:eastAsia="zh-TW"/>
        </w:rPr>
        <w:t>identity;</w:t>
      </w:r>
      <w:proofErr w:type="gramEnd"/>
    </w:p>
    <w:p w14:paraId="02CC0359" w14:textId="77777777" w:rsidR="00B66B17" w:rsidRPr="00B66B17" w:rsidRDefault="00B66B17" w:rsidP="00B66B17">
      <w:pPr>
        <w:ind w:left="1135" w:hanging="284"/>
        <w:textAlignment w:val="baseline"/>
      </w:pPr>
      <w:r w:rsidRPr="00B66B17">
        <w:t>3&gt;</w:t>
      </w:r>
      <w:r w:rsidRPr="00B66B17">
        <w:tab/>
        <w:t xml:space="preserve">set the </w:t>
      </w:r>
      <w:r w:rsidRPr="00B66B17">
        <w:rPr>
          <w:i/>
        </w:rPr>
        <w:t>SLRB-Config</w:t>
      </w:r>
      <w:r w:rsidRPr="00B66B17">
        <w:t xml:space="preserve"> included in the </w:t>
      </w:r>
      <w:proofErr w:type="spellStart"/>
      <w:r w:rsidRPr="00B66B17">
        <w:rPr>
          <w:i/>
        </w:rPr>
        <w:t>slrb-ConfigToAddModList</w:t>
      </w:r>
      <w:proofErr w:type="spellEnd"/>
      <w:r w:rsidRPr="00B66B17">
        <w:t xml:space="preserve">, according to the received </w:t>
      </w:r>
      <w:proofErr w:type="spellStart"/>
      <w:r w:rsidRPr="00B66B17">
        <w:rPr>
          <w:i/>
        </w:rPr>
        <w:t>sl-RadioBearerConfig</w:t>
      </w:r>
      <w:proofErr w:type="spellEnd"/>
      <w:r w:rsidRPr="00B66B17">
        <w:t xml:space="preserve"> and </w:t>
      </w:r>
      <w:proofErr w:type="spellStart"/>
      <w:r w:rsidRPr="00B66B17">
        <w:rPr>
          <w:i/>
        </w:rPr>
        <w:t>sl</w:t>
      </w:r>
      <w:proofErr w:type="spellEnd"/>
      <w:r w:rsidRPr="00B66B17">
        <w:rPr>
          <w:i/>
        </w:rPr>
        <w:t>-RLC-</w:t>
      </w:r>
      <w:proofErr w:type="spellStart"/>
      <w:r w:rsidRPr="00B66B17">
        <w:rPr>
          <w:i/>
        </w:rPr>
        <w:t>BearerConfig</w:t>
      </w:r>
      <w:proofErr w:type="spellEnd"/>
      <w:r w:rsidRPr="00B66B17">
        <w:t xml:space="preserve"> corresponding to the </w:t>
      </w:r>
      <w:proofErr w:type="spellStart"/>
      <w:r w:rsidRPr="00B66B17">
        <w:t>sidelink</w:t>
      </w:r>
      <w:proofErr w:type="spellEnd"/>
      <w:r w:rsidRPr="00B66B17">
        <w:t xml:space="preserve"> </w:t>
      </w:r>
      <w:proofErr w:type="gramStart"/>
      <w:r w:rsidRPr="00B66B17">
        <w:t>DRB;</w:t>
      </w:r>
      <w:proofErr w:type="gramEnd"/>
    </w:p>
    <w:p w14:paraId="67A92574" w14:textId="77777777" w:rsidR="00B66B17" w:rsidRPr="00B66B17" w:rsidRDefault="00B66B17" w:rsidP="00B66B17">
      <w:pPr>
        <w:ind w:left="851" w:hanging="284"/>
        <w:textAlignment w:val="baseline"/>
        <w:rPr>
          <w:lang w:eastAsia="zh-TW"/>
        </w:rPr>
      </w:pPr>
      <w:r w:rsidRPr="00B66B17">
        <w:rPr>
          <w:lang w:eastAsia="zh-TW"/>
        </w:rPr>
        <w:t>2&gt;</w:t>
      </w:r>
      <w:r w:rsidRPr="00B66B17">
        <w:rPr>
          <w:lang w:eastAsia="zh-TW"/>
        </w:rPr>
        <w:tab/>
        <w:t xml:space="preserve">else if the </w:t>
      </w:r>
      <w:proofErr w:type="spellStart"/>
      <w:r w:rsidRPr="00B66B17">
        <w:rPr>
          <w:lang w:eastAsia="zh-TW"/>
        </w:rPr>
        <w:t>sidelink</w:t>
      </w:r>
      <w:proofErr w:type="spellEnd"/>
      <w:r w:rsidRPr="00B66B17">
        <w:rPr>
          <w:lang w:eastAsia="zh-TW"/>
        </w:rPr>
        <w:t xml:space="preserve"> DRB is an end-to-end </w:t>
      </w:r>
      <w:proofErr w:type="spellStart"/>
      <w:r w:rsidRPr="00B66B17">
        <w:rPr>
          <w:lang w:eastAsia="zh-TW"/>
        </w:rPr>
        <w:t>sidelink</w:t>
      </w:r>
      <w:proofErr w:type="spellEnd"/>
      <w:r w:rsidRPr="00B66B17">
        <w:rPr>
          <w:lang w:eastAsia="zh-TW"/>
        </w:rPr>
        <w:t xml:space="preserve"> DRB (i.e. the UE is acting as a L2 U2U Remote UE, and configure peer L2 U2U Remote UE with end-to-end SDAP and PDCP):</w:t>
      </w:r>
    </w:p>
    <w:p w14:paraId="5F0EAEDB" w14:textId="77777777" w:rsidR="00B66B17" w:rsidRPr="00B66B17" w:rsidRDefault="00B66B17" w:rsidP="00B66B17">
      <w:pPr>
        <w:ind w:left="1135" w:hanging="284"/>
        <w:textAlignment w:val="baseline"/>
      </w:pPr>
      <w:r w:rsidRPr="00B66B17">
        <w:rPr>
          <w:lang w:eastAsia="zh-TW"/>
        </w:rPr>
        <w:t>3&gt;</w:t>
      </w:r>
      <w:r w:rsidRPr="00B66B17">
        <w:rPr>
          <w:lang w:eastAsia="zh-TW"/>
        </w:rPr>
        <w:tab/>
      </w:r>
      <w:r w:rsidRPr="00B66B17">
        <w:t xml:space="preserve">set the </w:t>
      </w:r>
      <w:r w:rsidRPr="00B66B17">
        <w:rPr>
          <w:i/>
        </w:rPr>
        <w:t>SLRB-Config</w:t>
      </w:r>
      <w:r w:rsidRPr="00B66B17">
        <w:t xml:space="preserve"> (excluding </w:t>
      </w:r>
      <w:r w:rsidRPr="00B66B17">
        <w:rPr>
          <w:i/>
          <w:iCs/>
        </w:rPr>
        <w:t>sl-RLC-ConfigPC5</w:t>
      </w:r>
      <w:r w:rsidRPr="00B66B17">
        <w:t xml:space="preserve"> and </w:t>
      </w:r>
      <w:r w:rsidRPr="00B66B17">
        <w:rPr>
          <w:i/>
          <w:iCs/>
        </w:rPr>
        <w:t>sl-MAC-LogicalChannelConfigPC5</w:t>
      </w:r>
      <w:r w:rsidRPr="00B66B17">
        <w:t xml:space="preserve">) included in the </w:t>
      </w:r>
      <w:proofErr w:type="spellStart"/>
      <w:r w:rsidRPr="00B66B17">
        <w:rPr>
          <w:i/>
        </w:rPr>
        <w:t>slrb-ConfigToAddModList</w:t>
      </w:r>
      <w:proofErr w:type="spellEnd"/>
      <w:r w:rsidRPr="00B66B17">
        <w:t xml:space="preserve">, according to the received </w:t>
      </w:r>
      <w:proofErr w:type="spellStart"/>
      <w:r w:rsidRPr="00B66B17">
        <w:rPr>
          <w:i/>
        </w:rPr>
        <w:t>sl-RadioBearerConfig</w:t>
      </w:r>
      <w:proofErr w:type="spellEnd"/>
      <w:r w:rsidRPr="00B66B17">
        <w:t xml:space="preserve"> corresponding to the </w:t>
      </w:r>
      <w:proofErr w:type="spellStart"/>
      <w:r w:rsidRPr="00B66B17">
        <w:t>sidelink</w:t>
      </w:r>
      <w:proofErr w:type="spellEnd"/>
      <w:r w:rsidRPr="00B66B17">
        <w:t xml:space="preserve"> </w:t>
      </w:r>
      <w:proofErr w:type="gramStart"/>
      <w:r w:rsidRPr="00B66B17">
        <w:t>DRB;</w:t>
      </w:r>
      <w:proofErr w:type="gramEnd"/>
    </w:p>
    <w:p w14:paraId="5156DEA0" w14:textId="77777777" w:rsidR="00B66B17" w:rsidRPr="00B66B17" w:rsidRDefault="00B66B17" w:rsidP="00B66B17">
      <w:pPr>
        <w:ind w:left="568" w:hanging="284"/>
        <w:textAlignment w:val="baseline"/>
      </w:pPr>
      <w:r w:rsidRPr="00B66B17">
        <w:t>1&gt;</w:t>
      </w:r>
      <w:r w:rsidRPr="00B66B17">
        <w:tab/>
        <w:t xml:space="preserve">for each additional </w:t>
      </w:r>
      <w:proofErr w:type="spellStart"/>
      <w:r w:rsidRPr="00B66B17">
        <w:t>sidelink</w:t>
      </w:r>
      <w:proofErr w:type="spellEnd"/>
      <w:r w:rsidRPr="00B66B17">
        <w:t xml:space="preserve"> RLC bearer that is to be released, according to clause 5.8.9.1a.5.1, due to configuration by </w:t>
      </w:r>
      <w:proofErr w:type="spellStart"/>
      <w:r w:rsidRPr="00B66B17">
        <w:rPr>
          <w:i/>
          <w:iCs/>
        </w:rPr>
        <w:t>sl-ConfigDedicatedNR</w:t>
      </w:r>
      <w:proofErr w:type="spellEnd"/>
      <w:r w:rsidRPr="00B66B17">
        <w:t xml:space="preserve">, </w:t>
      </w:r>
      <w:r w:rsidRPr="00B66B17">
        <w:rPr>
          <w:i/>
          <w:iCs/>
        </w:rPr>
        <w:t>SIB12</w:t>
      </w:r>
      <w:r w:rsidRPr="00B66B17">
        <w:t xml:space="preserve">, </w:t>
      </w:r>
      <w:proofErr w:type="spellStart"/>
      <w:r w:rsidRPr="00B66B17">
        <w:rPr>
          <w:i/>
          <w:iCs/>
        </w:rPr>
        <w:t>SidelinkPreconfigNR</w:t>
      </w:r>
      <w:proofErr w:type="spellEnd"/>
      <w:r w:rsidRPr="00B66B17">
        <w:t xml:space="preserve"> or by upper layers:</w:t>
      </w:r>
    </w:p>
    <w:p w14:paraId="0CA77C84" w14:textId="77777777" w:rsidR="00B66B17" w:rsidRPr="00B66B17" w:rsidRDefault="00B66B17" w:rsidP="00B66B17">
      <w:pPr>
        <w:ind w:left="851" w:hanging="284"/>
        <w:textAlignment w:val="baseline"/>
      </w:pPr>
      <w:r w:rsidRPr="00B66B17">
        <w:t>2&gt;</w:t>
      </w:r>
      <w:r w:rsidRPr="00B66B17">
        <w:tab/>
        <w:t xml:space="preserve">set the entry included in the </w:t>
      </w:r>
      <w:proofErr w:type="spellStart"/>
      <w:r w:rsidRPr="00B66B17">
        <w:rPr>
          <w:i/>
          <w:iCs/>
        </w:rPr>
        <w:t>sl</w:t>
      </w:r>
      <w:proofErr w:type="spellEnd"/>
      <w:r w:rsidRPr="00B66B17">
        <w:rPr>
          <w:i/>
          <w:iCs/>
        </w:rPr>
        <w:t>-RLC-</w:t>
      </w:r>
      <w:proofErr w:type="spellStart"/>
      <w:r w:rsidRPr="00B66B17">
        <w:rPr>
          <w:i/>
          <w:iCs/>
        </w:rPr>
        <w:t>BearerToReleaseList</w:t>
      </w:r>
      <w:proofErr w:type="spellEnd"/>
      <w:r w:rsidRPr="00B66B17">
        <w:t xml:space="preserve"> corresponding to the additional </w:t>
      </w:r>
      <w:proofErr w:type="spellStart"/>
      <w:r w:rsidRPr="00B66B17">
        <w:t>sidelink</w:t>
      </w:r>
      <w:proofErr w:type="spellEnd"/>
      <w:r w:rsidRPr="00B66B17">
        <w:t xml:space="preserve"> RLC </w:t>
      </w:r>
      <w:proofErr w:type="gramStart"/>
      <w:r w:rsidRPr="00B66B17">
        <w:t>bearer;</w:t>
      </w:r>
      <w:proofErr w:type="gramEnd"/>
    </w:p>
    <w:p w14:paraId="10608602" w14:textId="77777777" w:rsidR="00B66B17" w:rsidRPr="00B66B17" w:rsidRDefault="00B66B17" w:rsidP="00B66B17">
      <w:pPr>
        <w:ind w:left="568" w:hanging="284"/>
        <w:textAlignment w:val="baseline"/>
      </w:pPr>
      <w:r w:rsidRPr="00B66B17">
        <w:t>1&gt;</w:t>
      </w:r>
      <w:r w:rsidRPr="00B66B17">
        <w:tab/>
        <w:t xml:space="preserve">for each additional </w:t>
      </w:r>
      <w:proofErr w:type="spellStart"/>
      <w:r w:rsidRPr="00B66B17">
        <w:t>sidelink</w:t>
      </w:r>
      <w:proofErr w:type="spellEnd"/>
      <w:r w:rsidRPr="00B66B17">
        <w:t xml:space="preserve"> RLC bearer that is to be established or modified, according to clause 5.8.9.1a.6.1, due to receiving </w:t>
      </w:r>
      <w:proofErr w:type="spellStart"/>
      <w:r w:rsidRPr="00B66B17">
        <w:rPr>
          <w:i/>
          <w:iCs/>
        </w:rPr>
        <w:t>sl-ConfigDedicatedNR</w:t>
      </w:r>
      <w:proofErr w:type="spellEnd"/>
      <w:r w:rsidRPr="00B66B17">
        <w:t xml:space="preserve">, </w:t>
      </w:r>
      <w:r w:rsidRPr="00B66B17">
        <w:rPr>
          <w:i/>
          <w:iCs/>
        </w:rPr>
        <w:t>SIB12</w:t>
      </w:r>
      <w:r w:rsidRPr="00B66B17">
        <w:t xml:space="preserve"> or </w:t>
      </w:r>
      <w:proofErr w:type="spellStart"/>
      <w:r w:rsidRPr="00B66B17">
        <w:rPr>
          <w:i/>
          <w:iCs/>
        </w:rPr>
        <w:t>SidelinkPreconfigNR</w:t>
      </w:r>
      <w:proofErr w:type="spellEnd"/>
      <w:r w:rsidRPr="00B66B17">
        <w:t>:</w:t>
      </w:r>
    </w:p>
    <w:p w14:paraId="6201BB17" w14:textId="77777777" w:rsidR="00B66B17" w:rsidRPr="00B66B17" w:rsidRDefault="00B66B17" w:rsidP="00B66B17">
      <w:pPr>
        <w:ind w:left="851" w:hanging="284"/>
        <w:textAlignment w:val="baseline"/>
      </w:pPr>
      <w:r w:rsidRPr="00B66B17">
        <w:t>2&gt;</w:t>
      </w:r>
      <w:r w:rsidRPr="00B66B17">
        <w:tab/>
        <w:t xml:space="preserve">if an additional </w:t>
      </w:r>
      <w:proofErr w:type="spellStart"/>
      <w:r w:rsidRPr="00B66B17">
        <w:t>sidelink</w:t>
      </w:r>
      <w:proofErr w:type="spellEnd"/>
      <w:r w:rsidRPr="00B66B17">
        <w:t xml:space="preserve"> RLC bearer is to be established:</w:t>
      </w:r>
    </w:p>
    <w:p w14:paraId="77733C51" w14:textId="77777777" w:rsidR="00B66B17" w:rsidRPr="00B66B17" w:rsidRDefault="00B66B17" w:rsidP="00B66B17">
      <w:pPr>
        <w:ind w:left="1135" w:hanging="284"/>
        <w:textAlignment w:val="baseline"/>
      </w:pPr>
      <w:r w:rsidRPr="00B66B17">
        <w:lastRenderedPageBreak/>
        <w:t>3&gt;</w:t>
      </w:r>
      <w:r w:rsidRPr="00B66B17">
        <w:tab/>
        <w:t xml:space="preserve">assign a new logical channel identity for the logical channel to be associated with the additional </w:t>
      </w:r>
      <w:proofErr w:type="spellStart"/>
      <w:r w:rsidRPr="00B66B17">
        <w:t>sidelink</w:t>
      </w:r>
      <w:proofErr w:type="spellEnd"/>
      <w:r w:rsidRPr="00B66B17">
        <w:t xml:space="preserve"> RLC bearer and set </w:t>
      </w:r>
      <w:r w:rsidRPr="00B66B17">
        <w:rPr>
          <w:i/>
          <w:iCs/>
        </w:rPr>
        <w:t>sl-MAC-LogicalChannelConfigPC5</w:t>
      </w:r>
      <w:r w:rsidRPr="00B66B17">
        <w:t xml:space="preserve"> in the </w:t>
      </w:r>
      <w:r w:rsidRPr="00B66B17">
        <w:rPr>
          <w:i/>
          <w:iCs/>
        </w:rPr>
        <w:t>SL-RLC-</w:t>
      </w:r>
      <w:proofErr w:type="spellStart"/>
      <w:r w:rsidRPr="00B66B17">
        <w:rPr>
          <w:i/>
          <w:iCs/>
        </w:rPr>
        <w:t>BearerConfig</w:t>
      </w:r>
      <w:proofErr w:type="spellEnd"/>
      <w:r w:rsidRPr="00B66B17">
        <w:t xml:space="preserve"> to include the new logical channel </w:t>
      </w:r>
      <w:proofErr w:type="gramStart"/>
      <w:r w:rsidRPr="00B66B17">
        <w:t>identity;</w:t>
      </w:r>
      <w:proofErr w:type="gramEnd"/>
    </w:p>
    <w:p w14:paraId="1ADDDCE6" w14:textId="77777777" w:rsidR="00B66B17" w:rsidRPr="00B66B17" w:rsidRDefault="00B66B17" w:rsidP="00B66B17">
      <w:pPr>
        <w:ind w:left="851" w:hanging="284"/>
        <w:textAlignment w:val="baseline"/>
      </w:pPr>
      <w:r w:rsidRPr="00B66B17">
        <w:t>2&gt;</w:t>
      </w:r>
      <w:r w:rsidRPr="00B66B17">
        <w:tab/>
        <w:t xml:space="preserve">set the </w:t>
      </w:r>
      <w:r w:rsidRPr="00B66B17">
        <w:rPr>
          <w:i/>
          <w:iCs/>
        </w:rPr>
        <w:t>SL-RLC-</w:t>
      </w:r>
      <w:proofErr w:type="spellStart"/>
      <w:r w:rsidRPr="00B66B17">
        <w:rPr>
          <w:i/>
          <w:iCs/>
        </w:rPr>
        <w:t>BearerConfig</w:t>
      </w:r>
      <w:proofErr w:type="spellEnd"/>
      <w:r w:rsidRPr="00B66B17">
        <w:t xml:space="preserve"> included in the </w:t>
      </w:r>
      <w:proofErr w:type="spellStart"/>
      <w:r w:rsidRPr="00B66B17">
        <w:rPr>
          <w:i/>
          <w:iCs/>
        </w:rPr>
        <w:t>sl</w:t>
      </w:r>
      <w:proofErr w:type="spellEnd"/>
      <w:r w:rsidRPr="00B66B17">
        <w:rPr>
          <w:i/>
          <w:iCs/>
        </w:rPr>
        <w:t>-RLC-</w:t>
      </w:r>
      <w:proofErr w:type="spellStart"/>
      <w:r w:rsidRPr="00B66B17">
        <w:rPr>
          <w:i/>
          <w:iCs/>
        </w:rPr>
        <w:t>BearerToAddModList</w:t>
      </w:r>
      <w:proofErr w:type="spellEnd"/>
      <w:r w:rsidRPr="00B66B17">
        <w:t xml:space="preserve">, according to the received </w:t>
      </w:r>
      <w:proofErr w:type="spellStart"/>
      <w:r w:rsidRPr="00B66B17">
        <w:rPr>
          <w:i/>
          <w:iCs/>
        </w:rPr>
        <w:t>sl-RadioBearerConfig</w:t>
      </w:r>
      <w:proofErr w:type="spellEnd"/>
      <w:r w:rsidRPr="00B66B17">
        <w:t xml:space="preserve"> and </w:t>
      </w:r>
      <w:proofErr w:type="spellStart"/>
      <w:r w:rsidRPr="00B66B17">
        <w:rPr>
          <w:i/>
          <w:iCs/>
        </w:rPr>
        <w:t>sl</w:t>
      </w:r>
      <w:proofErr w:type="spellEnd"/>
      <w:r w:rsidRPr="00B66B17">
        <w:rPr>
          <w:i/>
          <w:iCs/>
        </w:rPr>
        <w:t>-RLC-</w:t>
      </w:r>
      <w:proofErr w:type="spellStart"/>
      <w:r w:rsidRPr="00B66B17">
        <w:rPr>
          <w:i/>
          <w:iCs/>
        </w:rPr>
        <w:t>BearerConfig</w:t>
      </w:r>
      <w:proofErr w:type="spellEnd"/>
      <w:r w:rsidRPr="00B66B17">
        <w:t xml:space="preserve"> corresponding to the additional </w:t>
      </w:r>
      <w:proofErr w:type="spellStart"/>
      <w:r w:rsidRPr="00B66B17">
        <w:t>sidelink</w:t>
      </w:r>
      <w:proofErr w:type="spellEnd"/>
      <w:r w:rsidRPr="00B66B17">
        <w:t xml:space="preserve"> RLC </w:t>
      </w:r>
      <w:proofErr w:type="gramStart"/>
      <w:r w:rsidRPr="00B66B17">
        <w:t>bearer;</w:t>
      </w:r>
      <w:proofErr w:type="gramEnd"/>
    </w:p>
    <w:p w14:paraId="4C702591" w14:textId="77777777" w:rsidR="00B66B17" w:rsidRPr="00B66B17" w:rsidRDefault="00B66B17" w:rsidP="00B66B17">
      <w:pPr>
        <w:ind w:left="568" w:hanging="284"/>
        <w:textAlignment w:val="baseline"/>
      </w:pPr>
      <w:r w:rsidRPr="00B66B17">
        <w:t>1&gt;</w:t>
      </w:r>
      <w:r w:rsidRPr="00B66B17">
        <w:tab/>
        <w:t>for each carrier that is to be released, according to clause 5.8.9.1b.1.1:</w:t>
      </w:r>
    </w:p>
    <w:p w14:paraId="055E067E" w14:textId="77777777" w:rsidR="00B66B17" w:rsidRPr="00B66B17" w:rsidRDefault="00B66B17" w:rsidP="00B66B17">
      <w:pPr>
        <w:ind w:left="851" w:hanging="284"/>
        <w:textAlignment w:val="baseline"/>
      </w:pPr>
      <w:r w:rsidRPr="00B66B17">
        <w:t>2&gt;</w:t>
      </w:r>
      <w:r w:rsidRPr="00B66B17">
        <w:tab/>
        <w:t xml:space="preserve">include the corresponding </w:t>
      </w:r>
      <w:proofErr w:type="spellStart"/>
      <w:r w:rsidRPr="00B66B17">
        <w:t>sidelink</w:t>
      </w:r>
      <w:proofErr w:type="spellEnd"/>
      <w:r w:rsidRPr="00B66B17">
        <w:t xml:space="preserve"> carrier in the </w:t>
      </w:r>
      <w:proofErr w:type="spellStart"/>
      <w:r w:rsidRPr="00B66B17">
        <w:rPr>
          <w:i/>
          <w:iCs/>
        </w:rPr>
        <w:t>sl-</w:t>
      </w:r>
      <w:proofErr w:type="gramStart"/>
      <w:r w:rsidRPr="00B66B17">
        <w:rPr>
          <w:i/>
          <w:iCs/>
        </w:rPr>
        <w:t>CarrierToReleaseList</w:t>
      </w:r>
      <w:proofErr w:type="spellEnd"/>
      <w:r w:rsidRPr="00B66B17">
        <w:t>;</w:t>
      </w:r>
      <w:proofErr w:type="gramEnd"/>
    </w:p>
    <w:p w14:paraId="032BC8F3" w14:textId="77777777" w:rsidR="00B66B17" w:rsidRPr="00B66B17" w:rsidRDefault="00B66B17" w:rsidP="00B66B17">
      <w:pPr>
        <w:ind w:left="568" w:hanging="284"/>
        <w:textAlignment w:val="baseline"/>
      </w:pPr>
      <w:r w:rsidRPr="00B66B17">
        <w:t>1&gt;</w:t>
      </w:r>
      <w:r w:rsidRPr="00B66B17">
        <w:tab/>
        <w:t>for each carrier that is to be added, according to clause 5.8.9.1b.2.1:</w:t>
      </w:r>
    </w:p>
    <w:p w14:paraId="41C8B618" w14:textId="77777777" w:rsidR="00B66B17" w:rsidRPr="00B66B17" w:rsidRDefault="00B66B17" w:rsidP="00B66B17">
      <w:pPr>
        <w:ind w:left="568" w:hanging="284"/>
        <w:textAlignment w:val="baseline"/>
      </w:pPr>
      <w:r w:rsidRPr="00B66B17">
        <w:t>2&gt;</w:t>
      </w:r>
      <w:r w:rsidRPr="00B66B17">
        <w:tab/>
        <w:t xml:space="preserve">include the corresponding </w:t>
      </w:r>
      <w:proofErr w:type="spellStart"/>
      <w:r w:rsidRPr="00B66B17">
        <w:t>sidelink</w:t>
      </w:r>
      <w:proofErr w:type="spellEnd"/>
      <w:r w:rsidRPr="00B66B17">
        <w:t xml:space="preserve"> carrier in the </w:t>
      </w:r>
      <w:proofErr w:type="spellStart"/>
      <w:r w:rsidRPr="00B66B17">
        <w:rPr>
          <w:i/>
          <w:iCs/>
        </w:rPr>
        <w:t>sl-</w:t>
      </w:r>
      <w:proofErr w:type="gramStart"/>
      <w:r w:rsidRPr="00B66B17">
        <w:rPr>
          <w:i/>
          <w:iCs/>
        </w:rPr>
        <w:t>CarrierToAddModList</w:t>
      </w:r>
      <w:proofErr w:type="spellEnd"/>
      <w:r w:rsidRPr="00B66B17">
        <w:t>;</w:t>
      </w:r>
      <w:proofErr w:type="gramEnd"/>
    </w:p>
    <w:p w14:paraId="4BFE89D1" w14:textId="77777777" w:rsidR="00B66B17" w:rsidRPr="00B66B17" w:rsidRDefault="00B66B17" w:rsidP="00B66B17">
      <w:pPr>
        <w:ind w:left="568" w:hanging="284"/>
        <w:textAlignment w:val="baseline"/>
      </w:pPr>
      <w:r w:rsidRPr="00B66B17">
        <w:t>1&gt;</w:t>
      </w:r>
      <w:r w:rsidRPr="00B66B17">
        <w:tab/>
        <w:t xml:space="preserve">set the </w:t>
      </w:r>
      <w:proofErr w:type="spellStart"/>
      <w:r w:rsidRPr="00B66B17">
        <w:rPr>
          <w:i/>
        </w:rPr>
        <w:t>sl-MeasConfig</w:t>
      </w:r>
      <w:proofErr w:type="spellEnd"/>
      <w:r w:rsidRPr="00B66B17">
        <w:t xml:space="preserve"> as follows:</w:t>
      </w:r>
    </w:p>
    <w:p w14:paraId="7EF9F243" w14:textId="77777777" w:rsidR="00B66B17" w:rsidRPr="00B66B17" w:rsidRDefault="00B66B17" w:rsidP="00B66B17">
      <w:pPr>
        <w:ind w:left="851" w:hanging="284"/>
        <w:textAlignment w:val="baseline"/>
      </w:pPr>
      <w:r w:rsidRPr="00B66B17">
        <w:t>2&gt;</w:t>
      </w:r>
      <w:r w:rsidRPr="00B66B17">
        <w:tab/>
        <w:t xml:space="preserve">If the frequency used for NR </w:t>
      </w:r>
      <w:proofErr w:type="spellStart"/>
      <w:r w:rsidRPr="00B66B17">
        <w:t>sidelink</w:t>
      </w:r>
      <w:proofErr w:type="spellEnd"/>
      <w:r w:rsidRPr="00B66B17">
        <w:t xml:space="preserve"> communication is included in </w:t>
      </w:r>
      <w:proofErr w:type="spellStart"/>
      <w:r w:rsidRPr="00B66B17">
        <w:rPr>
          <w:i/>
          <w:iCs/>
        </w:rPr>
        <w:t>sl-FreqInfoToAddModList</w:t>
      </w:r>
      <w:proofErr w:type="spellEnd"/>
      <w:r w:rsidRPr="00B66B17">
        <w:t>/</w:t>
      </w:r>
      <w:proofErr w:type="spellStart"/>
      <w:r w:rsidRPr="00B66B17">
        <w:rPr>
          <w:i/>
          <w:iCs/>
        </w:rPr>
        <w:t>sl-FreqInfoToAddModListExt</w:t>
      </w:r>
      <w:proofErr w:type="spellEnd"/>
      <w:r w:rsidRPr="00B66B17">
        <w:t xml:space="preserve"> in </w:t>
      </w:r>
      <w:proofErr w:type="spellStart"/>
      <w:r w:rsidRPr="00B66B17">
        <w:rPr>
          <w:i/>
          <w:iCs/>
        </w:rPr>
        <w:t>sl-ConfigDedicatedNR</w:t>
      </w:r>
      <w:proofErr w:type="spellEnd"/>
      <w:r w:rsidRPr="00B66B17">
        <w:t xml:space="preserve"> within </w:t>
      </w:r>
      <w:proofErr w:type="spellStart"/>
      <w:r w:rsidRPr="00B66B17">
        <w:rPr>
          <w:i/>
          <w:iCs/>
        </w:rPr>
        <w:t>RRCReconfiguration</w:t>
      </w:r>
      <w:proofErr w:type="spellEnd"/>
      <w:r w:rsidRPr="00B66B17">
        <w:t xml:space="preserve"> message or included in </w:t>
      </w:r>
      <w:proofErr w:type="spellStart"/>
      <w:r w:rsidRPr="00B66B17">
        <w:rPr>
          <w:i/>
          <w:iCs/>
        </w:rPr>
        <w:t>sl-ConfigCommonNR</w:t>
      </w:r>
      <w:proofErr w:type="spellEnd"/>
      <w:r w:rsidRPr="00B66B17">
        <w:t xml:space="preserve"> within SIB12:</w:t>
      </w:r>
    </w:p>
    <w:p w14:paraId="55CFDE4A" w14:textId="77777777" w:rsidR="00B66B17" w:rsidRPr="00B66B17" w:rsidRDefault="00B66B17" w:rsidP="00B66B17">
      <w:pPr>
        <w:ind w:left="1135" w:hanging="284"/>
        <w:textAlignment w:val="baseline"/>
      </w:pPr>
      <w:r w:rsidRPr="00B66B17">
        <w:t>3&gt;</w:t>
      </w:r>
      <w:r w:rsidRPr="00B66B17">
        <w:tab/>
        <w:t>if UE is in RRC_CONNECTED:</w:t>
      </w:r>
    </w:p>
    <w:p w14:paraId="228F90BB" w14:textId="77777777" w:rsidR="00B66B17" w:rsidRPr="00B66B17" w:rsidRDefault="00B66B17" w:rsidP="00B66B17">
      <w:pPr>
        <w:ind w:left="1418" w:hanging="284"/>
        <w:textAlignment w:val="baseline"/>
      </w:pPr>
      <w:r w:rsidRPr="00B66B17">
        <w:t>4&gt;</w:t>
      </w:r>
      <w:r w:rsidRPr="00B66B17">
        <w:tab/>
        <w:t xml:space="preserve">set the </w:t>
      </w:r>
      <w:proofErr w:type="spellStart"/>
      <w:r w:rsidRPr="00B66B17">
        <w:rPr>
          <w:i/>
          <w:iCs/>
        </w:rPr>
        <w:t>sl-MeasConfig</w:t>
      </w:r>
      <w:proofErr w:type="spellEnd"/>
      <w:r w:rsidRPr="00B66B17">
        <w:t xml:space="preserve"> according to stored NR </w:t>
      </w:r>
      <w:proofErr w:type="spellStart"/>
      <w:r w:rsidRPr="00B66B17">
        <w:t>sidelink</w:t>
      </w:r>
      <w:proofErr w:type="spellEnd"/>
      <w:r w:rsidRPr="00B66B17">
        <w:t xml:space="preserve"> measurement configuration information for this </w:t>
      </w:r>
      <w:proofErr w:type="gramStart"/>
      <w:r w:rsidRPr="00B66B17">
        <w:t>destination;</w:t>
      </w:r>
      <w:proofErr w:type="gramEnd"/>
    </w:p>
    <w:p w14:paraId="78B01339" w14:textId="77777777" w:rsidR="00B66B17" w:rsidRPr="00B66B17" w:rsidRDefault="00B66B17" w:rsidP="00B66B17">
      <w:pPr>
        <w:ind w:left="1135" w:hanging="284"/>
        <w:textAlignment w:val="baseline"/>
      </w:pPr>
      <w:r w:rsidRPr="00B66B17">
        <w:t>3&gt;</w:t>
      </w:r>
      <w:r w:rsidRPr="00B66B17">
        <w:tab/>
        <w:t>if UE is in RRC_IDLE or RRC_INACTIVE:</w:t>
      </w:r>
    </w:p>
    <w:p w14:paraId="15DE61E1" w14:textId="77777777" w:rsidR="00B66B17" w:rsidRPr="00B66B17" w:rsidRDefault="00B66B17" w:rsidP="00B66B17">
      <w:pPr>
        <w:ind w:left="1418" w:hanging="284"/>
        <w:textAlignment w:val="baseline"/>
      </w:pPr>
      <w:r w:rsidRPr="00B66B17">
        <w:t>4&gt;</w:t>
      </w:r>
      <w:r w:rsidRPr="00B66B17">
        <w:tab/>
        <w:t xml:space="preserve">set the </w:t>
      </w:r>
      <w:proofErr w:type="spellStart"/>
      <w:r w:rsidRPr="00B66B17">
        <w:rPr>
          <w:i/>
          <w:iCs/>
        </w:rPr>
        <w:t>sl-MeasConfig</w:t>
      </w:r>
      <w:proofErr w:type="spellEnd"/>
      <w:r w:rsidRPr="00B66B17">
        <w:t xml:space="preserve"> according to stored NR </w:t>
      </w:r>
      <w:proofErr w:type="spellStart"/>
      <w:r w:rsidRPr="00B66B17">
        <w:t>sidelink</w:t>
      </w:r>
      <w:proofErr w:type="spellEnd"/>
      <w:r w:rsidRPr="00B66B17">
        <w:t xml:space="preserve"> measurement configuration received from </w:t>
      </w:r>
      <w:proofErr w:type="gramStart"/>
      <w:r w:rsidRPr="00B66B17">
        <w:rPr>
          <w:i/>
          <w:iCs/>
        </w:rPr>
        <w:t>SIB12</w:t>
      </w:r>
      <w:r w:rsidRPr="00B66B17">
        <w:t>;</w:t>
      </w:r>
      <w:proofErr w:type="gramEnd"/>
    </w:p>
    <w:p w14:paraId="0F5DA512" w14:textId="77777777" w:rsidR="00B66B17" w:rsidRPr="00B66B17" w:rsidRDefault="00B66B17" w:rsidP="00B66B17">
      <w:pPr>
        <w:ind w:left="851" w:hanging="284"/>
        <w:textAlignment w:val="baseline"/>
      </w:pPr>
      <w:r w:rsidRPr="00B66B17">
        <w:t>2&gt;</w:t>
      </w:r>
      <w:r w:rsidRPr="00B66B17">
        <w:tab/>
        <w:t>else:</w:t>
      </w:r>
    </w:p>
    <w:p w14:paraId="16925D16" w14:textId="77777777" w:rsidR="00B66B17" w:rsidRPr="00B66B17" w:rsidRDefault="00B66B17" w:rsidP="00B66B17">
      <w:pPr>
        <w:ind w:left="1135" w:hanging="284"/>
        <w:textAlignment w:val="baseline"/>
      </w:pPr>
      <w:r w:rsidRPr="00B66B17">
        <w:t>3&gt;</w:t>
      </w:r>
      <w:r w:rsidRPr="00B66B17">
        <w:tab/>
        <w:t xml:space="preserve">set the </w:t>
      </w:r>
      <w:proofErr w:type="spellStart"/>
      <w:r w:rsidRPr="00B66B17">
        <w:rPr>
          <w:i/>
          <w:iCs/>
        </w:rPr>
        <w:t>sl-MeasConfig</w:t>
      </w:r>
      <w:proofErr w:type="spellEnd"/>
      <w:r w:rsidRPr="00B66B17">
        <w:t xml:space="preserve"> according to the </w:t>
      </w:r>
      <w:proofErr w:type="spellStart"/>
      <w:r w:rsidRPr="00B66B17">
        <w:rPr>
          <w:i/>
          <w:iCs/>
        </w:rPr>
        <w:t>sl-MeasPreConfig</w:t>
      </w:r>
      <w:proofErr w:type="spellEnd"/>
      <w:r w:rsidRPr="00B66B17">
        <w:t xml:space="preserve"> in </w:t>
      </w:r>
      <w:proofErr w:type="spellStart"/>
      <w:proofErr w:type="gramStart"/>
      <w:r w:rsidRPr="00B66B17">
        <w:rPr>
          <w:i/>
          <w:iCs/>
        </w:rPr>
        <w:t>SidelinkPreconfigNR</w:t>
      </w:r>
      <w:proofErr w:type="spellEnd"/>
      <w:r w:rsidRPr="00B66B17">
        <w:t>;</w:t>
      </w:r>
      <w:proofErr w:type="gramEnd"/>
    </w:p>
    <w:p w14:paraId="0809DBA7" w14:textId="77777777" w:rsidR="00B66B17" w:rsidRPr="00B66B17" w:rsidRDefault="00B66B17" w:rsidP="00B66B17">
      <w:pPr>
        <w:ind w:left="568" w:hanging="284"/>
        <w:textAlignment w:val="baseline"/>
      </w:pPr>
      <w:r w:rsidRPr="00B66B17">
        <w:t>1&gt;</w:t>
      </w:r>
      <w:r w:rsidRPr="00B66B17">
        <w:tab/>
        <w:t xml:space="preserve">set the </w:t>
      </w:r>
      <w:proofErr w:type="spellStart"/>
      <w:r w:rsidRPr="00B66B17">
        <w:rPr>
          <w:i/>
        </w:rPr>
        <w:t>sl</w:t>
      </w:r>
      <w:proofErr w:type="spellEnd"/>
      <w:r w:rsidRPr="00B66B17">
        <w:rPr>
          <w:i/>
        </w:rPr>
        <w:t>-</w:t>
      </w:r>
      <w:proofErr w:type="spellStart"/>
      <w:r w:rsidRPr="00B66B17">
        <w:rPr>
          <w:i/>
        </w:rPr>
        <w:t>LatencyBoundIUC</w:t>
      </w:r>
      <w:proofErr w:type="spellEnd"/>
      <w:r w:rsidRPr="00B66B17">
        <w:rPr>
          <w:i/>
        </w:rPr>
        <w:t>-</w:t>
      </w:r>
      <w:proofErr w:type="gramStart"/>
      <w:r w:rsidRPr="00B66B17">
        <w:rPr>
          <w:i/>
        </w:rPr>
        <w:t>Report;</w:t>
      </w:r>
      <w:proofErr w:type="gramEnd"/>
    </w:p>
    <w:p w14:paraId="7D3C5428" w14:textId="77777777" w:rsidR="00B66B17" w:rsidRPr="00B66B17" w:rsidRDefault="00B66B17" w:rsidP="00B66B17">
      <w:pPr>
        <w:ind w:left="568" w:hanging="284"/>
        <w:textAlignment w:val="baseline"/>
      </w:pPr>
      <w:r w:rsidRPr="00B66B17">
        <w:t>1&gt;</w:t>
      </w:r>
      <w:r w:rsidRPr="00B66B17">
        <w:tab/>
        <w:t xml:space="preserve">start timer T400 for the </w:t>
      </w:r>
      <w:proofErr w:type="gramStart"/>
      <w:r w:rsidRPr="00B66B17">
        <w:t>destination;</w:t>
      </w:r>
      <w:proofErr w:type="gramEnd"/>
    </w:p>
    <w:p w14:paraId="0E756F1B" w14:textId="77777777" w:rsidR="00B66B17" w:rsidRPr="00B66B17" w:rsidRDefault="00B66B17" w:rsidP="00B66B17">
      <w:pPr>
        <w:ind w:left="568" w:hanging="284"/>
        <w:textAlignment w:val="baseline"/>
      </w:pPr>
      <w:r w:rsidRPr="00B66B17">
        <w:t>1&gt;</w:t>
      </w:r>
      <w:r w:rsidRPr="00B66B17">
        <w:tab/>
        <w:t xml:space="preserve">set the </w:t>
      </w:r>
      <w:proofErr w:type="spellStart"/>
      <w:r w:rsidRPr="00B66B17">
        <w:rPr>
          <w:i/>
          <w:iCs/>
        </w:rPr>
        <w:t>sl</w:t>
      </w:r>
      <w:proofErr w:type="spellEnd"/>
      <w:r w:rsidRPr="00B66B17">
        <w:rPr>
          <w:i/>
          <w:iCs/>
        </w:rPr>
        <w:t>-CSI-RS-</w:t>
      </w:r>
      <w:proofErr w:type="gramStart"/>
      <w:r w:rsidRPr="00B66B17">
        <w:rPr>
          <w:i/>
          <w:iCs/>
        </w:rPr>
        <w:t>Config</w:t>
      </w:r>
      <w:r w:rsidRPr="00B66B17">
        <w:t>;</w:t>
      </w:r>
      <w:proofErr w:type="gramEnd"/>
    </w:p>
    <w:p w14:paraId="4A3419ED" w14:textId="77777777" w:rsidR="00B66B17" w:rsidRPr="00B66B17" w:rsidRDefault="00B66B17" w:rsidP="00B66B17">
      <w:pPr>
        <w:ind w:left="568" w:hanging="284"/>
        <w:textAlignment w:val="baseline"/>
      </w:pPr>
      <w:r w:rsidRPr="00B66B17">
        <w:t>1&gt;</w:t>
      </w:r>
      <w:r w:rsidRPr="00B66B17">
        <w:tab/>
        <w:t xml:space="preserve">set the </w:t>
      </w:r>
      <w:proofErr w:type="spellStart"/>
      <w:r w:rsidRPr="00B66B17">
        <w:rPr>
          <w:i/>
          <w:iCs/>
        </w:rPr>
        <w:t>sl</w:t>
      </w:r>
      <w:proofErr w:type="spellEnd"/>
      <w:r w:rsidRPr="00B66B17">
        <w:rPr>
          <w:i/>
          <w:iCs/>
        </w:rPr>
        <w:t>-</w:t>
      </w:r>
      <w:proofErr w:type="spellStart"/>
      <w:r w:rsidRPr="00B66B17">
        <w:rPr>
          <w:i/>
          <w:iCs/>
        </w:rPr>
        <w:t>LatencyBoundCSI</w:t>
      </w:r>
      <w:proofErr w:type="spellEnd"/>
      <w:r w:rsidRPr="00B66B17">
        <w:rPr>
          <w:i/>
          <w:iCs/>
        </w:rPr>
        <w:t>-</w:t>
      </w:r>
      <w:proofErr w:type="gramStart"/>
      <w:r w:rsidRPr="00B66B17">
        <w:rPr>
          <w:i/>
          <w:iCs/>
        </w:rPr>
        <w:t>Report</w:t>
      </w:r>
      <w:r w:rsidRPr="00B66B17">
        <w:t>;</w:t>
      </w:r>
      <w:proofErr w:type="gramEnd"/>
    </w:p>
    <w:p w14:paraId="4BD37F00" w14:textId="77777777" w:rsidR="00B66B17" w:rsidRPr="00B66B17" w:rsidRDefault="00B66B17" w:rsidP="00B66B17">
      <w:pPr>
        <w:ind w:left="568" w:hanging="284"/>
        <w:textAlignment w:val="baseline"/>
      </w:pPr>
      <w:r w:rsidRPr="00B66B17">
        <w:t>1&gt;</w:t>
      </w:r>
      <w:r w:rsidRPr="00B66B17">
        <w:tab/>
        <w:t xml:space="preserve">set the </w:t>
      </w:r>
      <w:proofErr w:type="spellStart"/>
      <w:r w:rsidRPr="00B66B17">
        <w:rPr>
          <w:i/>
          <w:iCs/>
        </w:rPr>
        <w:t>sl-</w:t>
      </w:r>
      <w:proofErr w:type="gramStart"/>
      <w:r w:rsidRPr="00B66B17">
        <w:rPr>
          <w:i/>
          <w:iCs/>
        </w:rPr>
        <w:t>ResetConfig</w:t>
      </w:r>
      <w:proofErr w:type="spellEnd"/>
      <w:r w:rsidRPr="00B66B17">
        <w:t>;</w:t>
      </w:r>
      <w:proofErr w:type="gramEnd"/>
    </w:p>
    <w:p w14:paraId="0BBBFE0B" w14:textId="77777777" w:rsidR="00B66B17" w:rsidRPr="00B66B17" w:rsidRDefault="00B66B17" w:rsidP="00B66B17">
      <w:pPr>
        <w:keepLines/>
        <w:ind w:left="1135" w:hanging="851"/>
        <w:textAlignment w:val="baseline"/>
      </w:pPr>
      <w:r w:rsidRPr="00B66B17">
        <w:t>NOTE 1:</w:t>
      </w:r>
      <w:r w:rsidRPr="00B66B17">
        <w:tab/>
        <w:t xml:space="preserve">Whether/how to set the parameters included in </w:t>
      </w:r>
      <w:proofErr w:type="spellStart"/>
      <w:r w:rsidRPr="00B66B17">
        <w:rPr>
          <w:i/>
        </w:rPr>
        <w:t>sl</w:t>
      </w:r>
      <w:proofErr w:type="spellEnd"/>
      <w:r w:rsidRPr="00B66B17">
        <w:rPr>
          <w:i/>
        </w:rPr>
        <w:t>-</w:t>
      </w:r>
      <w:proofErr w:type="spellStart"/>
      <w:r w:rsidRPr="00B66B17">
        <w:rPr>
          <w:i/>
        </w:rPr>
        <w:t>LatencyBoundIUC</w:t>
      </w:r>
      <w:proofErr w:type="spellEnd"/>
      <w:r w:rsidRPr="00B66B17">
        <w:rPr>
          <w:i/>
        </w:rPr>
        <w:t>-Report</w:t>
      </w:r>
      <w:r w:rsidRPr="00B66B17">
        <w:t xml:space="preserve">, </w:t>
      </w:r>
      <w:proofErr w:type="spellStart"/>
      <w:r w:rsidRPr="00B66B17">
        <w:rPr>
          <w:i/>
          <w:iCs/>
        </w:rPr>
        <w:t>sl</w:t>
      </w:r>
      <w:proofErr w:type="spellEnd"/>
      <w:r w:rsidRPr="00B66B17">
        <w:rPr>
          <w:i/>
          <w:iCs/>
        </w:rPr>
        <w:t>-CSI-RS-Config</w:t>
      </w:r>
      <w:r w:rsidRPr="00B66B17">
        <w:t xml:space="preserve">, </w:t>
      </w:r>
      <w:proofErr w:type="spellStart"/>
      <w:r w:rsidRPr="00B66B17">
        <w:rPr>
          <w:i/>
          <w:iCs/>
        </w:rPr>
        <w:t>sl</w:t>
      </w:r>
      <w:proofErr w:type="spellEnd"/>
      <w:r w:rsidRPr="00B66B17">
        <w:rPr>
          <w:i/>
          <w:iCs/>
        </w:rPr>
        <w:t>-</w:t>
      </w:r>
      <w:proofErr w:type="spellStart"/>
      <w:r w:rsidRPr="00B66B17">
        <w:rPr>
          <w:i/>
          <w:iCs/>
        </w:rPr>
        <w:t>LatencyBoundCSI</w:t>
      </w:r>
      <w:proofErr w:type="spellEnd"/>
      <w:r w:rsidRPr="00B66B17">
        <w:rPr>
          <w:i/>
          <w:iCs/>
        </w:rPr>
        <w:t>-Report</w:t>
      </w:r>
      <w:r w:rsidRPr="00B66B17">
        <w:t xml:space="preserve"> and </w:t>
      </w:r>
      <w:proofErr w:type="spellStart"/>
      <w:r w:rsidRPr="00B66B17">
        <w:rPr>
          <w:i/>
          <w:iCs/>
        </w:rPr>
        <w:t>sl-ResetConfig</w:t>
      </w:r>
      <w:proofErr w:type="spellEnd"/>
      <w:r w:rsidRPr="00B66B17">
        <w:t xml:space="preserve"> is up to UE implementation.</w:t>
      </w:r>
    </w:p>
    <w:p w14:paraId="460D93B5" w14:textId="77777777" w:rsidR="00B66B17" w:rsidRPr="00B66B17" w:rsidRDefault="00B66B17" w:rsidP="00B66B17">
      <w:pPr>
        <w:ind w:left="568" w:hanging="284"/>
        <w:textAlignment w:val="baseline"/>
      </w:pPr>
      <w:r w:rsidRPr="00B66B17">
        <w:t>1&gt;</w:t>
      </w:r>
      <w:r w:rsidRPr="00B66B17">
        <w:tab/>
        <w:t xml:space="preserve">set the </w:t>
      </w:r>
      <w:r w:rsidRPr="00B66B17">
        <w:rPr>
          <w:i/>
        </w:rPr>
        <w:t>sl-DRX-ConfigUC-PC5</w:t>
      </w:r>
      <w:r w:rsidRPr="00B66B17">
        <w:t xml:space="preserve"> as follows:</w:t>
      </w:r>
    </w:p>
    <w:p w14:paraId="11E86AF0" w14:textId="77777777" w:rsidR="00B66B17" w:rsidRPr="00B66B17" w:rsidRDefault="00B66B17" w:rsidP="00B66B17">
      <w:pPr>
        <w:ind w:left="851" w:hanging="284"/>
        <w:textAlignment w:val="baseline"/>
      </w:pPr>
      <w:r w:rsidRPr="00B66B17">
        <w:t>2&gt;</w:t>
      </w:r>
      <w:r w:rsidRPr="00B66B17">
        <w:tab/>
        <w:t xml:space="preserve">If the frequency used for NR </w:t>
      </w:r>
      <w:proofErr w:type="spellStart"/>
      <w:r w:rsidRPr="00B66B17">
        <w:t>sidelink</w:t>
      </w:r>
      <w:proofErr w:type="spellEnd"/>
      <w:r w:rsidRPr="00B66B17">
        <w:t xml:space="preserve"> communication is included in </w:t>
      </w:r>
      <w:proofErr w:type="spellStart"/>
      <w:r w:rsidRPr="00B66B17">
        <w:rPr>
          <w:i/>
          <w:iCs/>
        </w:rPr>
        <w:t>sl-FreqInfoToAddModList</w:t>
      </w:r>
      <w:proofErr w:type="spellEnd"/>
      <w:r w:rsidRPr="00B66B17">
        <w:t>/</w:t>
      </w:r>
      <w:proofErr w:type="spellStart"/>
      <w:r w:rsidRPr="00B66B17">
        <w:rPr>
          <w:i/>
          <w:iCs/>
        </w:rPr>
        <w:t>sl-FreqInfoToAddModListExt</w:t>
      </w:r>
      <w:proofErr w:type="spellEnd"/>
      <w:r w:rsidRPr="00B66B17">
        <w:t xml:space="preserve"> in </w:t>
      </w:r>
      <w:proofErr w:type="spellStart"/>
      <w:r w:rsidRPr="00B66B17">
        <w:rPr>
          <w:i/>
          <w:iCs/>
        </w:rPr>
        <w:t>sl-ConfigDedicatedNR</w:t>
      </w:r>
      <w:proofErr w:type="spellEnd"/>
      <w:r w:rsidRPr="00B66B17">
        <w:t xml:space="preserve"> within </w:t>
      </w:r>
      <w:proofErr w:type="spellStart"/>
      <w:r w:rsidRPr="00B66B17">
        <w:rPr>
          <w:i/>
          <w:iCs/>
        </w:rPr>
        <w:t>RRCReconfiguration</w:t>
      </w:r>
      <w:proofErr w:type="spellEnd"/>
      <w:r w:rsidRPr="00B66B17">
        <w:t xml:space="preserve"> message or included in </w:t>
      </w:r>
      <w:proofErr w:type="spellStart"/>
      <w:r w:rsidRPr="00B66B17">
        <w:rPr>
          <w:i/>
          <w:iCs/>
        </w:rPr>
        <w:t>sl-ConfigCommonNR</w:t>
      </w:r>
      <w:proofErr w:type="spellEnd"/>
      <w:r w:rsidRPr="00B66B17">
        <w:t xml:space="preserve"> within </w:t>
      </w:r>
      <w:r w:rsidRPr="00B66B17">
        <w:rPr>
          <w:i/>
        </w:rPr>
        <w:t>SIB12</w:t>
      </w:r>
      <w:r w:rsidRPr="00B66B17">
        <w:t>:</w:t>
      </w:r>
    </w:p>
    <w:p w14:paraId="1C5B270C" w14:textId="77777777" w:rsidR="00B66B17" w:rsidRPr="00B66B17" w:rsidRDefault="00B66B17" w:rsidP="00B66B17">
      <w:pPr>
        <w:ind w:left="1135" w:hanging="284"/>
        <w:textAlignment w:val="baseline"/>
      </w:pPr>
      <w:r w:rsidRPr="00B66B17">
        <w:t>3&gt;</w:t>
      </w:r>
      <w:r w:rsidRPr="00B66B17">
        <w:tab/>
        <w:t xml:space="preserve">if UE is in RRC_CONNECTED and if </w:t>
      </w:r>
      <w:proofErr w:type="spellStart"/>
      <w:r w:rsidRPr="00B66B17">
        <w:rPr>
          <w:i/>
        </w:rPr>
        <w:t>sl-ScheduledConfig</w:t>
      </w:r>
      <w:proofErr w:type="spellEnd"/>
      <w:r w:rsidRPr="00B66B17">
        <w:t xml:space="preserve"> is included in </w:t>
      </w:r>
      <w:proofErr w:type="spellStart"/>
      <w:r w:rsidRPr="00B66B17">
        <w:rPr>
          <w:i/>
        </w:rPr>
        <w:t>sl-ConfigDedicatedNR</w:t>
      </w:r>
      <w:proofErr w:type="spellEnd"/>
      <w:r w:rsidRPr="00B66B17">
        <w:t xml:space="preserve"> within </w:t>
      </w:r>
      <w:proofErr w:type="spellStart"/>
      <w:r w:rsidRPr="00B66B17">
        <w:rPr>
          <w:i/>
        </w:rPr>
        <w:t>RRCReconfiguration</w:t>
      </w:r>
      <w:proofErr w:type="spellEnd"/>
      <w:r w:rsidRPr="00B66B17">
        <w:t>:</w:t>
      </w:r>
    </w:p>
    <w:p w14:paraId="6FF5B120" w14:textId="77777777" w:rsidR="00B66B17" w:rsidRPr="00B66B17" w:rsidRDefault="00B66B17" w:rsidP="00B66B17">
      <w:pPr>
        <w:ind w:left="1418" w:hanging="284"/>
        <w:textAlignment w:val="baseline"/>
      </w:pPr>
      <w:r w:rsidRPr="00B66B17">
        <w:t>4&gt;</w:t>
      </w:r>
      <w:r w:rsidRPr="00B66B17">
        <w:tab/>
        <w:t xml:space="preserve">set the </w:t>
      </w:r>
      <w:r w:rsidRPr="00B66B17">
        <w:rPr>
          <w:i/>
          <w:iCs/>
        </w:rPr>
        <w:t>sl-DRX-ConfigUC-PC5</w:t>
      </w:r>
      <w:r w:rsidRPr="00B66B17">
        <w:t xml:space="preserve"> according to stored NR </w:t>
      </w:r>
      <w:proofErr w:type="spellStart"/>
      <w:r w:rsidRPr="00B66B17">
        <w:t>sidelink</w:t>
      </w:r>
      <w:proofErr w:type="spellEnd"/>
      <w:r w:rsidRPr="00B66B17">
        <w:t xml:space="preserve"> DRX configuration information for this </w:t>
      </w:r>
      <w:proofErr w:type="gramStart"/>
      <w:r w:rsidRPr="00B66B17">
        <w:t>destination;</w:t>
      </w:r>
      <w:proofErr w:type="gramEnd"/>
    </w:p>
    <w:p w14:paraId="3F991A8D" w14:textId="77777777" w:rsidR="00B66B17" w:rsidRPr="00B66B17" w:rsidRDefault="00B66B17" w:rsidP="00B66B17">
      <w:pPr>
        <w:keepLines/>
        <w:ind w:left="1135" w:hanging="851"/>
        <w:textAlignment w:val="baseline"/>
      </w:pPr>
      <w:r w:rsidRPr="00B66B17">
        <w:t>NOTE 2:</w:t>
      </w:r>
      <w:r w:rsidRPr="00B66B17">
        <w:tab/>
        <w:t>If UE is in RRC_IDLE or in RRC_INACTIVE or out of coverage, or in RRC_CONNECTED and</w:t>
      </w:r>
      <w:r w:rsidRPr="00B66B17">
        <w:rPr>
          <w:i/>
          <w:iCs/>
          <w:lang w:eastAsia="zh-CN"/>
        </w:rPr>
        <w:t xml:space="preserve"> </w:t>
      </w:r>
      <w:proofErr w:type="spellStart"/>
      <w:r w:rsidRPr="00B66B17">
        <w:rPr>
          <w:i/>
          <w:iCs/>
          <w:lang w:eastAsia="zh-CN"/>
        </w:rPr>
        <w:t>sl</w:t>
      </w:r>
      <w:proofErr w:type="spellEnd"/>
      <w:r w:rsidRPr="00B66B17">
        <w:rPr>
          <w:i/>
          <w:iCs/>
          <w:lang w:eastAsia="zh-CN"/>
        </w:rPr>
        <w:t>-UE-</w:t>
      </w:r>
      <w:proofErr w:type="spellStart"/>
      <w:r w:rsidRPr="00B66B17">
        <w:rPr>
          <w:i/>
          <w:iCs/>
          <w:lang w:eastAsia="zh-CN"/>
        </w:rPr>
        <w:t>SelectedConfig</w:t>
      </w:r>
      <w:proofErr w:type="spellEnd"/>
      <w:r w:rsidRPr="00B66B17">
        <w:rPr>
          <w:lang w:eastAsia="zh-CN"/>
        </w:rPr>
        <w:t xml:space="preserve"> is included in </w:t>
      </w:r>
      <w:proofErr w:type="spellStart"/>
      <w:r w:rsidRPr="00B66B17">
        <w:rPr>
          <w:i/>
          <w:iCs/>
        </w:rPr>
        <w:t>sl-ConfigDedicatedNR</w:t>
      </w:r>
      <w:proofErr w:type="spellEnd"/>
      <w:r w:rsidRPr="00B66B17">
        <w:t xml:space="preserve"> </w:t>
      </w:r>
      <w:r w:rsidRPr="00B66B17">
        <w:rPr>
          <w:lang w:eastAsia="zh-CN"/>
        </w:rPr>
        <w:t xml:space="preserve">within </w:t>
      </w:r>
      <w:proofErr w:type="spellStart"/>
      <w:r w:rsidRPr="00B66B17">
        <w:rPr>
          <w:i/>
          <w:iCs/>
          <w:lang w:eastAsia="zh-CN"/>
        </w:rPr>
        <w:t>RRCReconfiguration</w:t>
      </w:r>
      <w:proofErr w:type="spellEnd"/>
      <w:r w:rsidRPr="00B66B17">
        <w:t xml:space="preserve">, it is up to UE implementation to set the </w:t>
      </w:r>
      <w:r w:rsidRPr="00B66B17">
        <w:rPr>
          <w:i/>
        </w:rPr>
        <w:t>sl-DRX-ConfigUC-PC5</w:t>
      </w:r>
      <w:r w:rsidRPr="00B66B17">
        <w:t>.</w:t>
      </w:r>
    </w:p>
    <w:p w14:paraId="6F9C6BDC" w14:textId="77777777" w:rsidR="00B66B17" w:rsidRPr="00B66B17" w:rsidRDefault="00B66B17" w:rsidP="00B66B17">
      <w:pPr>
        <w:ind w:left="568" w:hanging="284"/>
        <w:textAlignment w:val="baseline"/>
      </w:pPr>
      <w:r w:rsidRPr="00B66B17">
        <w:t>1&gt;</w:t>
      </w:r>
      <w:r w:rsidRPr="00B66B17">
        <w:tab/>
        <w:t xml:space="preserve">for each PC5 Relay RLC channel that is to be released due to configuration by </w:t>
      </w:r>
      <w:r w:rsidRPr="00B66B17">
        <w:rPr>
          <w:rFonts w:eastAsia="Batang"/>
          <w:i/>
          <w:noProof/>
        </w:rPr>
        <w:t>sl-ConfigDedicatedNR</w:t>
      </w:r>
      <w:r w:rsidRPr="00B66B17">
        <w:t>:</w:t>
      </w:r>
    </w:p>
    <w:p w14:paraId="5EE2D28D" w14:textId="77777777" w:rsidR="00B66B17" w:rsidRPr="00B66B17" w:rsidRDefault="00B66B17" w:rsidP="00B66B17">
      <w:pPr>
        <w:ind w:left="851" w:hanging="284"/>
        <w:textAlignment w:val="baseline"/>
      </w:pPr>
      <w:r w:rsidRPr="00B66B17">
        <w:lastRenderedPageBreak/>
        <w:t>2&gt;</w:t>
      </w:r>
      <w:r w:rsidRPr="00B66B17">
        <w:tab/>
        <w:t xml:space="preserve">set the </w:t>
      </w:r>
      <w:r w:rsidRPr="00B66B17">
        <w:rPr>
          <w:i/>
        </w:rPr>
        <w:t>SL-RLC-</w:t>
      </w:r>
      <w:proofErr w:type="spellStart"/>
      <w:r w:rsidRPr="00B66B17">
        <w:rPr>
          <w:i/>
        </w:rPr>
        <w:t>ChannelID</w:t>
      </w:r>
      <w:proofErr w:type="spellEnd"/>
      <w:r w:rsidRPr="00B66B17">
        <w:t xml:space="preserve"> corresponding to the PC5 Relay RLC channel in the </w:t>
      </w:r>
      <w:r w:rsidRPr="00B66B17">
        <w:rPr>
          <w:i/>
        </w:rPr>
        <w:t>sl-RLC-</w:t>
      </w:r>
      <w:proofErr w:type="gramStart"/>
      <w:r w:rsidRPr="00B66B17">
        <w:rPr>
          <w:i/>
        </w:rPr>
        <w:t>ChannelToReleaseListPC5</w:t>
      </w:r>
      <w:r w:rsidRPr="00B66B17">
        <w:t>;</w:t>
      </w:r>
      <w:proofErr w:type="gramEnd"/>
    </w:p>
    <w:p w14:paraId="3EB46056" w14:textId="77777777" w:rsidR="00B66B17" w:rsidRPr="00B66B17" w:rsidRDefault="00B66B17" w:rsidP="00B66B17">
      <w:pPr>
        <w:ind w:left="568" w:hanging="284"/>
        <w:textAlignment w:val="baseline"/>
      </w:pPr>
      <w:r w:rsidRPr="00B66B17">
        <w:t>1&gt;</w:t>
      </w:r>
      <w:r w:rsidRPr="00B66B17">
        <w:tab/>
        <w:t>for each PC5 Relay RLC channel that is to be established or modified due to</w:t>
      </w:r>
      <w:r w:rsidRPr="00B66B17">
        <w:rPr>
          <w:rFonts w:eastAsia="Batang"/>
          <w:noProof/>
        </w:rPr>
        <w:t xml:space="preserve"> receiving </w:t>
      </w:r>
      <w:r w:rsidRPr="00B66B17">
        <w:rPr>
          <w:rFonts w:eastAsia="Batang"/>
          <w:i/>
          <w:noProof/>
        </w:rPr>
        <w:t>sl-ConfigDedicatedNR</w:t>
      </w:r>
      <w:r w:rsidRPr="00B66B17">
        <w:t>:</w:t>
      </w:r>
    </w:p>
    <w:p w14:paraId="28E09969" w14:textId="77777777" w:rsidR="00B66B17" w:rsidRPr="00B66B17" w:rsidRDefault="00B66B17" w:rsidP="00B66B17">
      <w:pPr>
        <w:ind w:left="851" w:hanging="284"/>
        <w:textAlignment w:val="baseline"/>
        <w:rPr>
          <w:rFonts w:eastAsia="Malgun Gothic"/>
          <w:lang w:eastAsia="zh-TW"/>
        </w:rPr>
      </w:pPr>
      <w:r w:rsidRPr="00B66B17">
        <w:rPr>
          <w:rFonts w:eastAsia="Malgun Gothic"/>
          <w:lang w:eastAsia="zh-TW"/>
        </w:rPr>
        <w:t>2&gt;</w:t>
      </w:r>
      <w:r w:rsidRPr="00B66B17">
        <w:rPr>
          <w:rFonts w:eastAsia="Malgun Gothic"/>
          <w:lang w:eastAsia="zh-TW"/>
        </w:rPr>
        <w:tab/>
        <w:t xml:space="preserve">if a </w:t>
      </w:r>
      <w:r w:rsidRPr="00B66B17">
        <w:rPr>
          <w:rFonts w:eastAsia="Malgun Gothic"/>
        </w:rPr>
        <w:t>PC5 Relay RLC channel</w:t>
      </w:r>
      <w:r w:rsidRPr="00B66B17">
        <w:rPr>
          <w:rFonts w:eastAsia="Malgun Gothic"/>
          <w:lang w:eastAsia="zh-TW"/>
        </w:rPr>
        <w:t xml:space="preserve"> is to be established:</w:t>
      </w:r>
    </w:p>
    <w:p w14:paraId="4B6A26A3" w14:textId="77777777" w:rsidR="00B66B17" w:rsidRPr="00B66B17" w:rsidRDefault="00B66B17" w:rsidP="00B66B17">
      <w:pPr>
        <w:ind w:left="1135" w:hanging="284"/>
        <w:textAlignment w:val="baseline"/>
        <w:rPr>
          <w:rFonts w:eastAsia="Malgun Gothic"/>
        </w:rPr>
      </w:pPr>
      <w:r w:rsidRPr="00B66B17">
        <w:rPr>
          <w:rFonts w:eastAsia="Malgun Gothic"/>
          <w:lang w:eastAsia="zh-TW"/>
        </w:rPr>
        <w:t>3&gt;</w:t>
      </w:r>
      <w:r w:rsidRPr="00B66B17">
        <w:rPr>
          <w:rFonts w:eastAsia="Malgun Gothic"/>
          <w:lang w:eastAsia="zh-TW"/>
        </w:rPr>
        <w:tab/>
        <w:t xml:space="preserve">assign a new logical channel identity for the logical channel to be </w:t>
      </w:r>
      <w:r w:rsidRPr="00B66B17">
        <w:rPr>
          <w:rFonts w:eastAsia="Malgun Gothic"/>
          <w:lang w:eastAsia="ko-KR"/>
        </w:rPr>
        <w:t>associated</w:t>
      </w:r>
      <w:r w:rsidRPr="00B66B17">
        <w:rPr>
          <w:rFonts w:eastAsia="Malgun Gothic"/>
          <w:lang w:eastAsia="zh-TW"/>
        </w:rPr>
        <w:t xml:space="preserve"> with the </w:t>
      </w:r>
      <w:r w:rsidRPr="00B66B17">
        <w:rPr>
          <w:rFonts w:eastAsia="Malgun Gothic"/>
        </w:rPr>
        <w:t>PC5 Relay RLC channel</w:t>
      </w:r>
      <w:r w:rsidRPr="00B66B17">
        <w:rPr>
          <w:rFonts w:eastAsia="Malgun Gothic"/>
          <w:lang w:eastAsia="zh-TW"/>
        </w:rPr>
        <w:t xml:space="preserve"> and set </w:t>
      </w:r>
      <w:r w:rsidRPr="00B66B17">
        <w:rPr>
          <w:rFonts w:eastAsia="Malgun Gothic"/>
          <w:i/>
          <w:iCs/>
          <w:lang w:eastAsia="zh-TW"/>
        </w:rPr>
        <w:t xml:space="preserve">sl-MAC-LogicalChannelConfigPC5 </w:t>
      </w:r>
      <w:r w:rsidRPr="00B66B17">
        <w:rPr>
          <w:rFonts w:eastAsia="Malgun Gothic"/>
          <w:lang w:eastAsia="zh-TW"/>
        </w:rPr>
        <w:t xml:space="preserve">in the </w:t>
      </w:r>
      <w:r w:rsidRPr="00B66B17">
        <w:rPr>
          <w:rFonts w:eastAsia="Malgun Gothic"/>
          <w:i/>
        </w:rPr>
        <w:t>SL-RLC-ChannelConfig</w:t>
      </w:r>
      <w:r w:rsidRPr="00B66B17">
        <w:rPr>
          <w:rFonts w:eastAsia="SimSun"/>
          <w:i/>
          <w:lang w:eastAsia="zh-CN"/>
        </w:rPr>
        <w:t>PC5</w:t>
      </w:r>
      <w:r w:rsidRPr="00B66B17">
        <w:rPr>
          <w:rFonts w:eastAsia="Malgun Gothic"/>
          <w:i/>
          <w:iCs/>
          <w:lang w:eastAsia="zh-TW"/>
        </w:rPr>
        <w:t xml:space="preserve"> </w:t>
      </w:r>
      <w:r w:rsidRPr="00B66B17">
        <w:rPr>
          <w:rFonts w:eastAsia="Malgun Gothic"/>
          <w:lang w:eastAsia="zh-TW"/>
        </w:rPr>
        <w:t xml:space="preserve">to include the new logical channel </w:t>
      </w:r>
      <w:proofErr w:type="gramStart"/>
      <w:r w:rsidRPr="00B66B17">
        <w:rPr>
          <w:rFonts w:eastAsia="Malgun Gothic"/>
          <w:lang w:eastAsia="zh-TW"/>
        </w:rPr>
        <w:t>identity;</w:t>
      </w:r>
      <w:proofErr w:type="gramEnd"/>
    </w:p>
    <w:p w14:paraId="42591EB8" w14:textId="77777777" w:rsidR="00B66B17" w:rsidRPr="00B66B17" w:rsidRDefault="00B66B17" w:rsidP="00B66B17">
      <w:pPr>
        <w:ind w:left="851" w:hanging="284"/>
        <w:textAlignment w:val="baseline"/>
      </w:pPr>
      <w:r w:rsidRPr="00B66B17">
        <w:t>2&gt;</w:t>
      </w:r>
      <w:r w:rsidRPr="00B66B17">
        <w:tab/>
        <w:t xml:space="preserve">set the </w:t>
      </w:r>
      <w:r w:rsidRPr="00B66B17">
        <w:rPr>
          <w:i/>
        </w:rPr>
        <w:t>SL-RLC-ChannelConfigPC5</w:t>
      </w:r>
      <w:r w:rsidRPr="00B66B17">
        <w:t xml:space="preserve"> included in the </w:t>
      </w:r>
      <w:r w:rsidRPr="00B66B17">
        <w:rPr>
          <w:i/>
        </w:rPr>
        <w:t>sl-RLC-ChannelToAddModListPC5</w:t>
      </w:r>
      <w:r w:rsidRPr="00B66B17">
        <w:t xml:space="preserve"> according to the received </w:t>
      </w:r>
      <w:r w:rsidRPr="00B66B17">
        <w:rPr>
          <w:i/>
          <w:iCs/>
        </w:rPr>
        <w:t>SL</w:t>
      </w:r>
      <w:r w:rsidRPr="00B66B17">
        <w:rPr>
          <w:i/>
        </w:rPr>
        <w:t>-RLC-</w:t>
      </w:r>
      <w:proofErr w:type="spellStart"/>
      <w:r w:rsidRPr="00B66B17">
        <w:rPr>
          <w:i/>
        </w:rPr>
        <w:t>ChannelConfig</w:t>
      </w:r>
      <w:proofErr w:type="spellEnd"/>
      <w:r w:rsidRPr="00B66B17">
        <w:t xml:space="preserve"> corresponding to the PC5 Relay RLC channel, including setting </w:t>
      </w:r>
      <w:r w:rsidRPr="00B66B17">
        <w:rPr>
          <w:i/>
        </w:rPr>
        <w:t>sl-RLC-ChannelID-PC5</w:t>
      </w:r>
      <w:r w:rsidRPr="00B66B17">
        <w:t xml:space="preserve"> to the same value of </w:t>
      </w:r>
      <w:proofErr w:type="spellStart"/>
      <w:r w:rsidRPr="00B66B17">
        <w:rPr>
          <w:i/>
        </w:rPr>
        <w:t>sl</w:t>
      </w:r>
      <w:proofErr w:type="spellEnd"/>
      <w:r w:rsidRPr="00B66B17">
        <w:rPr>
          <w:i/>
        </w:rPr>
        <w:t>-RLC-</w:t>
      </w:r>
      <w:proofErr w:type="spellStart"/>
      <w:r w:rsidRPr="00B66B17">
        <w:rPr>
          <w:i/>
        </w:rPr>
        <w:t>ChannelID</w:t>
      </w:r>
      <w:proofErr w:type="spellEnd"/>
      <w:r w:rsidRPr="00B66B17">
        <w:t xml:space="preserve"> received in </w:t>
      </w:r>
      <w:r w:rsidRPr="00B66B17">
        <w:rPr>
          <w:i/>
        </w:rPr>
        <w:t>SL-RLC-</w:t>
      </w:r>
      <w:proofErr w:type="spellStart"/>
      <w:proofErr w:type="gramStart"/>
      <w:r w:rsidRPr="00B66B17">
        <w:rPr>
          <w:i/>
        </w:rPr>
        <w:t>ChannelConfig</w:t>
      </w:r>
      <w:proofErr w:type="spellEnd"/>
      <w:r w:rsidRPr="00B66B17">
        <w:t>;</w:t>
      </w:r>
      <w:proofErr w:type="gramEnd"/>
    </w:p>
    <w:p w14:paraId="6FFC5B12" w14:textId="77777777" w:rsidR="00B66B17" w:rsidRPr="00B66B17" w:rsidRDefault="00B66B17" w:rsidP="00B66B17">
      <w:pPr>
        <w:ind w:left="568" w:hanging="284"/>
        <w:textAlignment w:val="baseline"/>
      </w:pPr>
      <w:r w:rsidRPr="00B66B17">
        <w:t>1&gt;</w:t>
      </w:r>
      <w:r w:rsidRPr="00B66B17">
        <w:tab/>
        <w:t>if the UE is operating as a L2 U2N Relay UE:</w:t>
      </w:r>
    </w:p>
    <w:p w14:paraId="3F3EC6C3" w14:textId="77777777" w:rsidR="00B66B17" w:rsidRPr="00B66B17" w:rsidRDefault="00B66B17" w:rsidP="00B66B17">
      <w:pPr>
        <w:ind w:left="851" w:hanging="284"/>
        <w:textAlignment w:val="baseline"/>
      </w:pPr>
      <w:r w:rsidRPr="00B66B17">
        <w:t>2&gt;</w:t>
      </w:r>
      <w:r w:rsidRPr="00B66B17">
        <w:tab/>
        <w:t xml:space="preserve">if the destination UE is a L2 U2N Remote UE that requested the SFN-DFN offset in a previous </w:t>
      </w:r>
      <w:proofErr w:type="spellStart"/>
      <w:r w:rsidRPr="00B66B17">
        <w:rPr>
          <w:i/>
          <w:iCs/>
        </w:rPr>
        <w:t>RemoteUEInformationSidelink</w:t>
      </w:r>
      <w:proofErr w:type="spellEnd"/>
      <w:r w:rsidRPr="00B66B17">
        <w:t xml:space="preserve"> message:</w:t>
      </w:r>
    </w:p>
    <w:p w14:paraId="665BFF2E" w14:textId="77777777" w:rsidR="00B66B17" w:rsidRPr="00B66B17" w:rsidRDefault="00B66B17" w:rsidP="00B66B17">
      <w:pPr>
        <w:ind w:left="1135" w:hanging="284"/>
        <w:textAlignment w:val="baseline"/>
      </w:pPr>
      <w:r w:rsidRPr="00B66B17">
        <w:t>3&gt;</w:t>
      </w:r>
      <w:r w:rsidRPr="00B66B17">
        <w:tab/>
        <w:t xml:space="preserve">if the SFN-DFN offset has changed since a previous transmission of the </w:t>
      </w:r>
      <w:proofErr w:type="spellStart"/>
      <w:r w:rsidRPr="00B66B17">
        <w:rPr>
          <w:i/>
          <w:iCs/>
        </w:rPr>
        <w:t>RRCReconfigurationSidelink</w:t>
      </w:r>
      <w:proofErr w:type="spellEnd"/>
      <w:r w:rsidRPr="00B66B17">
        <w:t xml:space="preserve"> message, or no previous transmission of the </w:t>
      </w:r>
      <w:proofErr w:type="spellStart"/>
      <w:r w:rsidRPr="00B66B17">
        <w:rPr>
          <w:i/>
          <w:iCs/>
        </w:rPr>
        <w:t>RRCReconfigurationSidelink</w:t>
      </w:r>
      <w:proofErr w:type="spellEnd"/>
      <w:r w:rsidRPr="00B66B17">
        <w:t xml:space="preserve"> message has occurred since the reception of the </w:t>
      </w:r>
      <w:proofErr w:type="spellStart"/>
      <w:r w:rsidRPr="00B66B17">
        <w:rPr>
          <w:i/>
          <w:iCs/>
        </w:rPr>
        <w:t>RemoteUEInformationSidelink</w:t>
      </w:r>
      <w:proofErr w:type="spellEnd"/>
      <w:r w:rsidRPr="00B66B17">
        <w:t xml:space="preserve"> message:</w:t>
      </w:r>
    </w:p>
    <w:p w14:paraId="72596777" w14:textId="77777777" w:rsidR="00B66B17" w:rsidRPr="00B66B17" w:rsidRDefault="00B66B17" w:rsidP="00B66B17">
      <w:pPr>
        <w:ind w:left="1418" w:hanging="284"/>
        <w:textAlignment w:val="baseline"/>
      </w:pPr>
      <w:r w:rsidRPr="00B66B17">
        <w:t>4&gt;</w:t>
      </w:r>
      <w:r w:rsidRPr="00B66B17">
        <w:tab/>
        <w:t xml:space="preserve">set the </w:t>
      </w:r>
      <w:proofErr w:type="spellStart"/>
      <w:r w:rsidRPr="00B66B17">
        <w:rPr>
          <w:i/>
          <w:iCs/>
        </w:rPr>
        <w:t>sl</w:t>
      </w:r>
      <w:proofErr w:type="spellEnd"/>
      <w:r w:rsidRPr="00B66B17">
        <w:rPr>
          <w:i/>
          <w:iCs/>
        </w:rPr>
        <w:t>-SFN-DFN-Offset</w:t>
      </w:r>
      <w:r w:rsidRPr="00B66B17">
        <w:t xml:space="preserve"> according to the relation between the SFN timeline of the </w:t>
      </w:r>
      <w:proofErr w:type="spellStart"/>
      <w:r w:rsidRPr="00B66B17">
        <w:t>PCell</w:t>
      </w:r>
      <w:proofErr w:type="spellEnd"/>
      <w:r w:rsidRPr="00B66B17">
        <w:t xml:space="preserve"> and the DFN </w:t>
      </w:r>
      <w:proofErr w:type="gramStart"/>
      <w:r w:rsidRPr="00B66B17">
        <w:t>timeline;</w:t>
      </w:r>
      <w:proofErr w:type="gramEnd"/>
    </w:p>
    <w:p w14:paraId="6AE345AD" w14:textId="77777777" w:rsidR="00B66B17" w:rsidRPr="00B66B17" w:rsidRDefault="00B66B17" w:rsidP="00B66B17">
      <w:pPr>
        <w:ind w:left="568" w:hanging="284"/>
        <w:textAlignment w:val="baseline"/>
      </w:pPr>
      <w:r w:rsidRPr="00B66B17">
        <w:t>1&gt;</w:t>
      </w:r>
      <w:r w:rsidRPr="00B66B17">
        <w:tab/>
        <w:t>if the UE is acting as L2 U2U Relay UE, and if the procedure is initiated to configure local ID pair to a connected L2 U2U Remote UE:</w:t>
      </w:r>
    </w:p>
    <w:p w14:paraId="2BF4EB05" w14:textId="77777777" w:rsidR="00B66B17" w:rsidRPr="00B66B17" w:rsidRDefault="00B66B17" w:rsidP="00B66B17">
      <w:pPr>
        <w:ind w:left="851" w:hanging="284"/>
        <w:textAlignment w:val="baseline"/>
        <w:rPr>
          <w:lang w:eastAsia="zh-TW"/>
        </w:rPr>
      </w:pPr>
      <w:r w:rsidRPr="00B66B17">
        <w:t>2&gt;</w:t>
      </w:r>
      <w:r w:rsidRPr="00B66B17">
        <w:tab/>
        <w:t>if the local ID pair is to be assigned or modified for an end-to-end PC5 connection, and if the per-hop PC5-RRC connection with this L2 U2U Remote UE and the per-hop PC5-RRC connection with its peer L2 U2U Remote UE are successfully established</w:t>
      </w:r>
      <w:r w:rsidRPr="00B66B17">
        <w:rPr>
          <w:lang w:eastAsia="zh-TW"/>
        </w:rPr>
        <w:t>:</w:t>
      </w:r>
    </w:p>
    <w:p w14:paraId="6DE8EB51" w14:textId="77777777" w:rsidR="00B66B17" w:rsidRPr="00B66B17" w:rsidRDefault="00B66B17" w:rsidP="00B66B17">
      <w:pPr>
        <w:ind w:left="1135" w:hanging="284"/>
        <w:textAlignment w:val="baseline"/>
        <w:rPr>
          <w:rFonts w:eastAsia="PMingLiU"/>
          <w:lang w:eastAsia="zh-TW"/>
        </w:rPr>
      </w:pPr>
      <w:r w:rsidRPr="00B66B17">
        <w:t>3&gt;</w:t>
      </w:r>
      <w:r w:rsidRPr="00B66B17">
        <w:tab/>
        <w:t xml:space="preserve">include an entry in </w:t>
      </w:r>
      <w:proofErr w:type="spellStart"/>
      <w:r w:rsidRPr="00B66B17">
        <w:rPr>
          <w:i/>
        </w:rPr>
        <w:t>sl-LocalID-PairToAddModList</w:t>
      </w:r>
      <w:proofErr w:type="spellEnd"/>
      <w:r w:rsidRPr="00B66B17">
        <w:t>, and set the fields as below:</w:t>
      </w:r>
    </w:p>
    <w:p w14:paraId="1B986DBA" w14:textId="77777777" w:rsidR="00B66B17" w:rsidRPr="00B66B17" w:rsidRDefault="00B66B17" w:rsidP="00B66B17">
      <w:pPr>
        <w:ind w:left="1418" w:hanging="284"/>
        <w:textAlignment w:val="baseline"/>
        <w:rPr>
          <w:lang w:eastAsia="zh-TW"/>
        </w:rPr>
      </w:pPr>
      <w:r w:rsidRPr="00B66B17">
        <w:rPr>
          <w:lang w:eastAsia="zh-TW"/>
        </w:rPr>
        <w:t>4&gt;</w:t>
      </w:r>
      <w:r w:rsidRPr="00B66B17">
        <w:rPr>
          <w:lang w:eastAsia="zh-TW"/>
        </w:rPr>
        <w:tab/>
        <w:t>set</w:t>
      </w:r>
      <w:r w:rsidRPr="00B66B17">
        <w:rPr>
          <w:i/>
          <w:lang w:eastAsia="zh-TW"/>
        </w:rPr>
        <w:t xml:space="preserve"> sl-RemoteUE-L2Identity</w:t>
      </w:r>
      <w:r w:rsidRPr="00B66B17">
        <w:rPr>
          <w:lang w:eastAsia="zh-TW"/>
        </w:rPr>
        <w:t xml:space="preserve"> to the source L2 ID of this L2 U2U Remote UE, and set</w:t>
      </w:r>
      <w:r w:rsidRPr="00B66B17">
        <w:rPr>
          <w:i/>
          <w:lang w:eastAsia="zh-TW"/>
        </w:rPr>
        <w:t xml:space="preserve"> </w:t>
      </w:r>
      <w:proofErr w:type="spellStart"/>
      <w:r w:rsidRPr="00B66B17">
        <w:rPr>
          <w:i/>
          <w:lang w:eastAsia="zh-TW"/>
        </w:rPr>
        <w:t>sl-RemoteUE-LocalIdentity</w:t>
      </w:r>
      <w:proofErr w:type="spellEnd"/>
      <w:r w:rsidRPr="00B66B17">
        <w:rPr>
          <w:i/>
          <w:lang w:eastAsia="zh-TW"/>
        </w:rPr>
        <w:t xml:space="preserve"> </w:t>
      </w:r>
      <w:r w:rsidRPr="00B66B17">
        <w:rPr>
          <w:lang w:eastAsia="zh-TW"/>
        </w:rPr>
        <w:t>to include the new local UE ID assigned to this L2 U2U Remote UE, in the</w:t>
      </w:r>
      <w:r w:rsidRPr="00B66B17">
        <w:rPr>
          <w:i/>
          <w:lang w:eastAsia="zh-TW"/>
        </w:rPr>
        <w:t xml:space="preserve"> SL-SRAP-</w:t>
      </w:r>
      <w:proofErr w:type="gramStart"/>
      <w:r w:rsidRPr="00B66B17">
        <w:rPr>
          <w:i/>
          <w:lang w:eastAsia="zh-TW"/>
        </w:rPr>
        <w:t>ConfigPC5</w:t>
      </w:r>
      <w:r w:rsidRPr="00B66B17">
        <w:rPr>
          <w:lang w:eastAsia="zh-TW"/>
        </w:rPr>
        <w:t>;</w:t>
      </w:r>
      <w:proofErr w:type="gramEnd"/>
    </w:p>
    <w:p w14:paraId="41B6303E" w14:textId="77777777" w:rsidR="00B66B17" w:rsidRPr="00B66B17" w:rsidRDefault="00B66B17" w:rsidP="00B66B17">
      <w:pPr>
        <w:ind w:left="1418" w:hanging="284"/>
        <w:textAlignment w:val="baseline"/>
        <w:rPr>
          <w:lang w:eastAsia="zh-TW"/>
        </w:rPr>
      </w:pPr>
      <w:r w:rsidRPr="00B66B17">
        <w:rPr>
          <w:lang w:eastAsia="zh-TW"/>
        </w:rPr>
        <w:t>4&gt;</w:t>
      </w:r>
      <w:r w:rsidRPr="00B66B17">
        <w:rPr>
          <w:lang w:eastAsia="zh-TW"/>
        </w:rPr>
        <w:tab/>
        <w:t xml:space="preserve">set </w:t>
      </w:r>
      <w:r w:rsidRPr="00B66B17">
        <w:rPr>
          <w:i/>
          <w:lang w:eastAsia="zh-TW"/>
        </w:rPr>
        <w:t>sl-PeerRemoteUE-L2Identity</w:t>
      </w:r>
      <w:r w:rsidRPr="00B66B17">
        <w:rPr>
          <w:lang w:eastAsia="zh-TW"/>
        </w:rPr>
        <w:t xml:space="preserve"> to the destination L2 ID of the peer L2 U2U Remote UE, and set </w:t>
      </w:r>
      <w:proofErr w:type="spellStart"/>
      <w:r w:rsidRPr="00B66B17">
        <w:rPr>
          <w:i/>
          <w:lang w:eastAsia="zh-TW"/>
        </w:rPr>
        <w:t>sl-PeerRemoteUE-LocalIdentity</w:t>
      </w:r>
      <w:proofErr w:type="spellEnd"/>
      <w:r w:rsidRPr="00B66B17">
        <w:rPr>
          <w:lang w:eastAsia="zh-TW"/>
        </w:rPr>
        <w:t xml:space="preserve"> to include the new local UE ID assigned to the peer L2 U2U Remote UE, in the </w:t>
      </w:r>
      <w:r w:rsidRPr="00B66B17">
        <w:rPr>
          <w:i/>
          <w:lang w:eastAsia="zh-TW"/>
        </w:rPr>
        <w:t>SL-SRAP-</w:t>
      </w:r>
      <w:proofErr w:type="gramStart"/>
      <w:r w:rsidRPr="00B66B17">
        <w:rPr>
          <w:i/>
          <w:lang w:eastAsia="zh-TW"/>
        </w:rPr>
        <w:t>ConfigPC5</w:t>
      </w:r>
      <w:r w:rsidRPr="00B66B17">
        <w:rPr>
          <w:lang w:eastAsia="zh-TW"/>
        </w:rPr>
        <w:t>;</w:t>
      </w:r>
      <w:proofErr w:type="gramEnd"/>
    </w:p>
    <w:p w14:paraId="428EA0C4" w14:textId="0C5BFA6C" w:rsidR="00633FF2" w:rsidRPr="00E21DFD" w:rsidRDefault="00633FF2" w:rsidP="00B66B17">
      <w:pPr>
        <w:ind w:left="568" w:hanging="284"/>
        <w:textAlignment w:val="baseline"/>
        <w:rPr>
          <w:color w:val="FF0000"/>
        </w:rPr>
      </w:pPr>
      <w:ins w:id="71" w:author="Ericsson" w:date="2024-07-31T18:21:00Z">
        <w:r>
          <w:rPr>
            <w:color w:val="FF0000"/>
          </w:rPr>
          <w:t>NOTE X: How the loca</w:t>
        </w:r>
      </w:ins>
      <w:ins w:id="72" w:author="Ericsson" w:date="2024-07-31T18:22:00Z">
        <w:r>
          <w:rPr>
            <w:color w:val="FF0000"/>
          </w:rPr>
          <w:t>l ID(s) are assigned by the U2U Relay UE is to UE implementation.</w:t>
        </w:r>
      </w:ins>
    </w:p>
    <w:p w14:paraId="056592CB" w14:textId="15A5E49F" w:rsidR="00B66B17" w:rsidRPr="00B66B17" w:rsidRDefault="00B66B17" w:rsidP="00B66B17">
      <w:pPr>
        <w:ind w:left="568" w:hanging="284"/>
        <w:textAlignment w:val="baseline"/>
      </w:pPr>
      <w:r w:rsidRPr="00B66B17">
        <w:t>1&gt;</w:t>
      </w:r>
      <w:r w:rsidRPr="00B66B17">
        <w:tab/>
        <w:t>if the UE is acting as L2 U2U Remote UE (i.e. Tx UE) and is in RRC_IDLE or in RRC_INACTIVE or out of coverage, and if the procedure is initiated to add/modify the first hop PC5 Relay RLC channel of an</w:t>
      </w:r>
      <w:r w:rsidRPr="00B66B17">
        <w:rPr>
          <w:lang w:eastAsia="zh-TW"/>
        </w:rPr>
        <w:t xml:space="preserve"> end-to-end </w:t>
      </w:r>
      <w:proofErr w:type="spellStart"/>
      <w:r w:rsidRPr="00B66B17">
        <w:rPr>
          <w:lang w:eastAsia="zh-TW"/>
        </w:rPr>
        <w:t>sidelink</w:t>
      </w:r>
      <w:proofErr w:type="spellEnd"/>
      <w:r w:rsidRPr="00B66B17">
        <w:rPr>
          <w:lang w:eastAsia="zh-TW"/>
        </w:rPr>
        <w:t xml:space="preserve"> DRB</w:t>
      </w:r>
      <w:r w:rsidRPr="00B66B17">
        <w:t xml:space="preserve"> to the connected L2 U2U Relay UE (i.e. Rx UE), based on configuration in</w:t>
      </w:r>
      <w:r w:rsidRPr="00B66B17">
        <w:rPr>
          <w:rFonts w:eastAsia="Batang"/>
          <w:i/>
        </w:rPr>
        <w:t xml:space="preserve"> SIB12</w:t>
      </w:r>
      <w:r w:rsidRPr="00B66B17">
        <w:rPr>
          <w:rFonts w:eastAsia="Batang"/>
        </w:rPr>
        <w:t xml:space="preserve"> or</w:t>
      </w:r>
      <w:r w:rsidRPr="00B66B17">
        <w:rPr>
          <w:rFonts w:eastAsia="Batang"/>
          <w:i/>
        </w:rPr>
        <w:t xml:space="preserve"> </w:t>
      </w:r>
      <w:proofErr w:type="spellStart"/>
      <w:r w:rsidRPr="00B66B17">
        <w:rPr>
          <w:rFonts w:eastAsia="Batang"/>
          <w:i/>
        </w:rPr>
        <w:t>SidelinkPreconfigNR</w:t>
      </w:r>
      <w:proofErr w:type="spellEnd"/>
      <w:r w:rsidRPr="00B66B17">
        <w:t>; or</w:t>
      </w:r>
    </w:p>
    <w:p w14:paraId="24BD282D" w14:textId="77777777" w:rsidR="00B66B17" w:rsidRPr="00B66B17" w:rsidRDefault="00B66B17" w:rsidP="00B66B17">
      <w:pPr>
        <w:ind w:left="568" w:hanging="284"/>
        <w:textAlignment w:val="baseline"/>
      </w:pPr>
      <w:r w:rsidRPr="00B66B17">
        <w:t>1&gt;</w:t>
      </w:r>
      <w:r w:rsidRPr="00B66B17">
        <w:tab/>
        <w:t xml:space="preserve">if the UE is acting as L2 U2U Relay UE (i.e. Tx UE) and is in RRC_IDLE or in RRC_INACTIVE or out of coverage, and if the procedure is initiated to add/modify the second hop PC5 Relay RLC channel to the connected L2 U2U Remote UE (i.e. Rx UE) based on configuration in </w:t>
      </w:r>
      <w:r w:rsidRPr="00B66B17">
        <w:rPr>
          <w:rFonts w:eastAsia="Batang"/>
          <w:i/>
        </w:rPr>
        <w:t>SIB12</w:t>
      </w:r>
      <w:r w:rsidRPr="00B66B17">
        <w:rPr>
          <w:rFonts w:eastAsia="Batang"/>
        </w:rPr>
        <w:t xml:space="preserve"> or</w:t>
      </w:r>
      <w:r w:rsidRPr="00B66B17">
        <w:rPr>
          <w:rFonts w:eastAsia="Batang"/>
          <w:i/>
        </w:rPr>
        <w:t xml:space="preserve"> </w:t>
      </w:r>
      <w:proofErr w:type="spellStart"/>
      <w:r w:rsidRPr="00B66B17">
        <w:rPr>
          <w:rFonts w:eastAsia="Batang"/>
          <w:i/>
        </w:rPr>
        <w:t>SidelinkPreconfigNR</w:t>
      </w:r>
      <w:proofErr w:type="spellEnd"/>
      <w:r w:rsidRPr="00B66B17">
        <w:t>:</w:t>
      </w:r>
    </w:p>
    <w:p w14:paraId="07BB0331" w14:textId="77777777" w:rsidR="00B66B17" w:rsidRPr="00B66B17" w:rsidRDefault="00B66B17" w:rsidP="00B66B17">
      <w:pPr>
        <w:ind w:left="851" w:hanging="284"/>
        <w:textAlignment w:val="baseline"/>
        <w:rPr>
          <w:rFonts w:eastAsia="Malgun Gothic"/>
          <w:lang w:eastAsia="zh-TW"/>
        </w:rPr>
      </w:pPr>
      <w:r w:rsidRPr="00B66B17">
        <w:rPr>
          <w:rFonts w:eastAsia="Malgun Gothic"/>
          <w:lang w:eastAsia="zh-TW"/>
        </w:rPr>
        <w:t>2&gt;</w:t>
      </w:r>
      <w:r w:rsidRPr="00B66B17">
        <w:rPr>
          <w:rFonts w:eastAsia="Malgun Gothic"/>
          <w:lang w:eastAsia="zh-TW"/>
        </w:rPr>
        <w:tab/>
        <w:t xml:space="preserve">if a </w:t>
      </w:r>
      <w:r w:rsidRPr="00B66B17">
        <w:rPr>
          <w:rFonts w:eastAsia="Malgun Gothic"/>
        </w:rPr>
        <w:t>PC5 Relay RLC channel</w:t>
      </w:r>
      <w:r w:rsidRPr="00B66B17">
        <w:rPr>
          <w:rFonts w:eastAsia="Malgun Gothic"/>
          <w:lang w:eastAsia="zh-TW"/>
        </w:rPr>
        <w:t xml:space="preserve"> is to be established:</w:t>
      </w:r>
    </w:p>
    <w:p w14:paraId="2C763529" w14:textId="77777777" w:rsidR="00B66B17" w:rsidRPr="00B66B17" w:rsidRDefault="00B66B17" w:rsidP="00B66B17">
      <w:pPr>
        <w:ind w:left="1135" w:hanging="284"/>
        <w:textAlignment w:val="baseline"/>
        <w:rPr>
          <w:rFonts w:eastAsia="Malgun Gothic"/>
          <w:lang w:eastAsia="zh-TW"/>
        </w:rPr>
      </w:pPr>
      <w:r w:rsidRPr="00B66B17">
        <w:rPr>
          <w:rFonts w:eastAsia="Malgun Gothic"/>
          <w:lang w:eastAsia="zh-TW"/>
        </w:rPr>
        <w:t>3&gt;</w:t>
      </w:r>
      <w:r w:rsidRPr="00B66B17">
        <w:rPr>
          <w:rFonts w:eastAsia="Malgun Gothic"/>
          <w:lang w:eastAsia="zh-TW"/>
        </w:rPr>
        <w:tab/>
        <w:t xml:space="preserve">assign a new RLC channel ID and set </w:t>
      </w:r>
      <w:r w:rsidRPr="00B66B17">
        <w:rPr>
          <w:rFonts w:eastAsia="Malgun Gothic"/>
          <w:i/>
          <w:iCs/>
          <w:lang w:eastAsia="zh-TW"/>
        </w:rPr>
        <w:t xml:space="preserve">sl-RLC-ChannelID-PC5 </w:t>
      </w:r>
      <w:r w:rsidRPr="00B66B17">
        <w:rPr>
          <w:rFonts w:eastAsia="Malgun Gothic"/>
          <w:lang w:eastAsia="zh-TW"/>
        </w:rPr>
        <w:t xml:space="preserve">in the </w:t>
      </w:r>
      <w:r w:rsidRPr="00B66B17">
        <w:rPr>
          <w:rFonts w:eastAsia="Malgun Gothic"/>
          <w:i/>
        </w:rPr>
        <w:t xml:space="preserve">SL-RLC-ChannelConfigPC5 </w:t>
      </w:r>
      <w:r w:rsidRPr="00B66B17">
        <w:rPr>
          <w:rFonts w:eastAsia="Malgun Gothic"/>
          <w:lang w:eastAsia="zh-TW"/>
        </w:rPr>
        <w:t xml:space="preserve">to include the new RLC channel </w:t>
      </w:r>
      <w:proofErr w:type="gramStart"/>
      <w:r w:rsidRPr="00B66B17">
        <w:rPr>
          <w:rFonts w:eastAsia="Malgun Gothic"/>
          <w:lang w:eastAsia="zh-TW"/>
        </w:rPr>
        <w:t>ID;</w:t>
      </w:r>
      <w:proofErr w:type="gramEnd"/>
    </w:p>
    <w:p w14:paraId="4DE22EE0" w14:textId="77777777" w:rsidR="00B66B17" w:rsidRPr="00B66B17" w:rsidRDefault="00B66B17" w:rsidP="00B66B17">
      <w:pPr>
        <w:ind w:left="1135" w:hanging="284"/>
        <w:textAlignment w:val="baseline"/>
        <w:rPr>
          <w:rFonts w:eastAsia="Malgun Gothic"/>
          <w:lang w:eastAsia="zh-TW"/>
        </w:rPr>
      </w:pPr>
      <w:r w:rsidRPr="00B66B17">
        <w:rPr>
          <w:rFonts w:eastAsia="Malgun Gothic"/>
          <w:lang w:eastAsia="zh-TW"/>
        </w:rPr>
        <w:t>3&gt;</w:t>
      </w:r>
      <w:r w:rsidRPr="00B66B17">
        <w:rPr>
          <w:rFonts w:eastAsia="Malgun Gothic"/>
          <w:lang w:eastAsia="zh-TW"/>
        </w:rPr>
        <w:tab/>
        <w:t xml:space="preserve">assign a new logical channel identity for the logical channel to be </w:t>
      </w:r>
      <w:r w:rsidRPr="00B66B17">
        <w:rPr>
          <w:rFonts w:eastAsia="Malgun Gothic"/>
          <w:lang w:eastAsia="ko-KR"/>
        </w:rPr>
        <w:t>associated</w:t>
      </w:r>
      <w:r w:rsidRPr="00B66B17">
        <w:rPr>
          <w:rFonts w:eastAsia="Malgun Gothic"/>
          <w:lang w:eastAsia="zh-TW"/>
        </w:rPr>
        <w:t xml:space="preserve"> with the </w:t>
      </w:r>
      <w:r w:rsidRPr="00B66B17">
        <w:rPr>
          <w:rFonts w:eastAsia="Malgun Gothic"/>
        </w:rPr>
        <w:t>PC5 Relay RLC channel</w:t>
      </w:r>
      <w:r w:rsidRPr="00B66B17">
        <w:rPr>
          <w:rFonts w:eastAsia="Malgun Gothic"/>
          <w:lang w:eastAsia="zh-TW"/>
        </w:rPr>
        <w:t xml:space="preserve"> and set </w:t>
      </w:r>
      <w:r w:rsidRPr="00B66B17">
        <w:rPr>
          <w:rFonts w:eastAsia="Malgun Gothic"/>
          <w:i/>
          <w:iCs/>
          <w:lang w:eastAsia="zh-TW"/>
        </w:rPr>
        <w:t xml:space="preserve">sl-MAC-LogicalChannelConfigPC5 </w:t>
      </w:r>
      <w:r w:rsidRPr="00B66B17">
        <w:rPr>
          <w:rFonts w:eastAsia="Malgun Gothic"/>
          <w:lang w:eastAsia="zh-TW"/>
        </w:rPr>
        <w:t xml:space="preserve">in the </w:t>
      </w:r>
      <w:r w:rsidRPr="00B66B17">
        <w:rPr>
          <w:rFonts w:eastAsia="Malgun Gothic"/>
          <w:i/>
        </w:rPr>
        <w:t>SL-RLC-ChannelConfig</w:t>
      </w:r>
      <w:r w:rsidRPr="00B66B17">
        <w:rPr>
          <w:rFonts w:eastAsia="SimSun"/>
          <w:i/>
          <w:lang w:eastAsia="zh-CN"/>
        </w:rPr>
        <w:t>PC5</w:t>
      </w:r>
      <w:r w:rsidRPr="00B66B17">
        <w:rPr>
          <w:rFonts w:eastAsia="Malgun Gothic"/>
          <w:i/>
          <w:iCs/>
          <w:lang w:eastAsia="zh-TW"/>
        </w:rPr>
        <w:t xml:space="preserve"> </w:t>
      </w:r>
      <w:r w:rsidRPr="00B66B17">
        <w:rPr>
          <w:rFonts w:eastAsia="Malgun Gothic"/>
          <w:lang w:eastAsia="zh-TW"/>
        </w:rPr>
        <w:t xml:space="preserve">to include the new logical channel </w:t>
      </w:r>
      <w:proofErr w:type="gramStart"/>
      <w:r w:rsidRPr="00B66B17">
        <w:rPr>
          <w:rFonts w:eastAsia="Malgun Gothic"/>
          <w:lang w:eastAsia="zh-TW"/>
        </w:rPr>
        <w:t>identity;</w:t>
      </w:r>
      <w:proofErr w:type="gramEnd"/>
    </w:p>
    <w:p w14:paraId="792D1E10" w14:textId="77777777" w:rsidR="00B66B17" w:rsidRPr="00B66B17" w:rsidRDefault="00B66B17" w:rsidP="00B66B17">
      <w:pPr>
        <w:ind w:left="851" w:hanging="284"/>
        <w:textAlignment w:val="baseline"/>
      </w:pPr>
      <w:r w:rsidRPr="00B66B17">
        <w:t>2&gt;</w:t>
      </w:r>
      <w:r w:rsidRPr="00B66B17">
        <w:tab/>
        <w:t>if the UE is in RRC_IDLE or in RRC_INACTIVE:</w:t>
      </w:r>
    </w:p>
    <w:p w14:paraId="52E75215" w14:textId="77777777" w:rsidR="00B66B17" w:rsidRPr="00B66B17" w:rsidRDefault="00B66B17" w:rsidP="00B66B17">
      <w:pPr>
        <w:ind w:left="1135" w:hanging="284"/>
        <w:textAlignment w:val="baseline"/>
      </w:pPr>
      <w:r w:rsidRPr="00B66B17">
        <w:lastRenderedPageBreak/>
        <w:t>3&gt;</w:t>
      </w:r>
      <w:r w:rsidRPr="00B66B17">
        <w:tab/>
        <w:t xml:space="preserve">set the </w:t>
      </w:r>
      <w:r w:rsidRPr="00B66B17">
        <w:rPr>
          <w:i/>
        </w:rPr>
        <w:t>SL-RLC-ChannelConfigPC5</w:t>
      </w:r>
      <w:r w:rsidRPr="00B66B17">
        <w:t xml:space="preserve"> included in the </w:t>
      </w:r>
      <w:r w:rsidRPr="00B66B17">
        <w:rPr>
          <w:i/>
        </w:rPr>
        <w:t>sl-RLC-ChannelToAddModListPC5</w:t>
      </w:r>
      <w:r w:rsidRPr="00B66B17">
        <w:t xml:space="preserve"> according to the </w:t>
      </w:r>
      <w:r w:rsidRPr="00B66B17">
        <w:rPr>
          <w:i/>
        </w:rPr>
        <w:t>SL-RLC-</w:t>
      </w:r>
      <w:proofErr w:type="spellStart"/>
      <w:r w:rsidRPr="00B66B17">
        <w:rPr>
          <w:i/>
        </w:rPr>
        <w:t>BearerConfig</w:t>
      </w:r>
      <w:proofErr w:type="spellEnd"/>
      <w:r w:rsidRPr="00B66B17">
        <w:t xml:space="preserve"> derived based on the per-hop QoS of the end-to-end SLRB according to </w:t>
      </w:r>
      <w:proofErr w:type="gramStart"/>
      <w:r w:rsidRPr="00B66B17">
        <w:rPr>
          <w:i/>
        </w:rPr>
        <w:t>SIB12</w:t>
      </w:r>
      <w:r w:rsidRPr="00B66B17">
        <w:t>;</w:t>
      </w:r>
      <w:proofErr w:type="gramEnd"/>
    </w:p>
    <w:p w14:paraId="0F44DCA7" w14:textId="77777777" w:rsidR="00B66B17" w:rsidRPr="00B66B17" w:rsidRDefault="00B66B17" w:rsidP="00B66B17">
      <w:pPr>
        <w:ind w:left="851" w:hanging="284"/>
        <w:textAlignment w:val="baseline"/>
      </w:pPr>
      <w:r w:rsidRPr="00B66B17">
        <w:t>2&gt;</w:t>
      </w:r>
      <w:r w:rsidRPr="00B66B17">
        <w:tab/>
        <w:t>else if the UE is out of coverage:</w:t>
      </w:r>
    </w:p>
    <w:p w14:paraId="5FD1B128" w14:textId="77777777" w:rsidR="00B66B17" w:rsidRPr="00B66B17" w:rsidRDefault="00B66B17" w:rsidP="00B66B17">
      <w:pPr>
        <w:ind w:left="1135" w:hanging="284"/>
        <w:textAlignment w:val="baseline"/>
      </w:pPr>
      <w:r w:rsidRPr="00B66B17">
        <w:t>3&gt;</w:t>
      </w:r>
      <w:r w:rsidRPr="00B66B17">
        <w:tab/>
        <w:t xml:space="preserve">set the </w:t>
      </w:r>
      <w:r w:rsidRPr="00B66B17">
        <w:rPr>
          <w:i/>
        </w:rPr>
        <w:t>SL-RLC-ChannelConfigPC5</w:t>
      </w:r>
      <w:r w:rsidRPr="00B66B17">
        <w:t xml:space="preserve"> included in the </w:t>
      </w:r>
      <w:r w:rsidRPr="00B66B17">
        <w:rPr>
          <w:i/>
        </w:rPr>
        <w:t>sl-RLC-ChannelToAddModListPC5</w:t>
      </w:r>
      <w:r w:rsidRPr="00B66B17">
        <w:t xml:space="preserve"> according to the </w:t>
      </w:r>
      <w:r w:rsidRPr="00B66B17">
        <w:rPr>
          <w:i/>
        </w:rPr>
        <w:t>SL-RLC-</w:t>
      </w:r>
      <w:proofErr w:type="spellStart"/>
      <w:r w:rsidRPr="00B66B17">
        <w:rPr>
          <w:i/>
        </w:rPr>
        <w:t>BearerConfig</w:t>
      </w:r>
      <w:proofErr w:type="spellEnd"/>
      <w:r w:rsidRPr="00B66B17">
        <w:t xml:space="preserve"> derived based on the per-hop QoS of the end-to-end SLRB according to </w:t>
      </w:r>
      <w:proofErr w:type="spellStart"/>
      <w:proofErr w:type="gramStart"/>
      <w:r w:rsidRPr="00B66B17">
        <w:rPr>
          <w:i/>
        </w:rPr>
        <w:t>SidelinkPreconfigNR</w:t>
      </w:r>
      <w:proofErr w:type="spellEnd"/>
      <w:r w:rsidRPr="00B66B17">
        <w:t>;</w:t>
      </w:r>
      <w:proofErr w:type="gramEnd"/>
    </w:p>
    <w:p w14:paraId="0A86381B" w14:textId="77777777" w:rsidR="00B66B17" w:rsidRPr="00B66B17" w:rsidRDefault="00B66B17" w:rsidP="00B66B17">
      <w:pPr>
        <w:ind w:left="568" w:hanging="284"/>
        <w:textAlignment w:val="baseline"/>
      </w:pPr>
      <w:r w:rsidRPr="00B66B17">
        <w:t>1&gt;</w:t>
      </w:r>
      <w:r w:rsidRPr="00B66B17">
        <w:tab/>
        <w:t xml:space="preserve">if the UE is acting as L2 U2U Remote UE (i.e. Tx UE) and is in RRC_IDLE or in RRC_INACTIVE or out of coverage, and the procedure is initiated to release the first hop PC5 Relay RLC channel of an end-to-end </w:t>
      </w:r>
      <w:proofErr w:type="spellStart"/>
      <w:r w:rsidRPr="00B66B17">
        <w:t>sidelink</w:t>
      </w:r>
      <w:proofErr w:type="spellEnd"/>
      <w:r w:rsidRPr="00B66B17">
        <w:t xml:space="preserve"> DRB to the connected L2 U2U Relay UE (i.e. Rx UE) according to clause 5.8.9.7.1; or</w:t>
      </w:r>
    </w:p>
    <w:p w14:paraId="5A231EDA" w14:textId="77777777" w:rsidR="00B66B17" w:rsidRPr="00B66B17" w:rsidRDefault="00B66B17" w:rsidP="00B66B17">
      <w:pPr>
        <w:ind w:left="568" w:hanging="284"/>
        <w:textAlignment w:val="baseline"/>
      </w:pPr>
      <w:r w:rsidRPr="00B66B17">
        <w:t>1&gt;</w:t>
      </w:r>
      <w:r w:rsidRPr="00B66B17">
        <w:tab/>
        <w:t xml:space="preserve">if the UE is acting as L2 U2U Relay UE (i.e. Tx UE) and is in RRC_IDLE or in RRC_INACTIVE or out of coverage, and the procedure is initiated to release the second hop PC5 Relay RLC channel of an end-to-end </w:t>
      </w:r>
      <w:proofErr w:type="spellStart"/>
      <w:r w:rsidRPr="00B66B17">
        <w:t>sidelink</w:t>
      </w:r>
      <w:proofErr w:type="spellEnd"/>
      <w:r w:rsidRPr="00B66B17">
        <w:t xml:space="preserve"> DRB to the connected L2 U2U Remote UE (i.e. Rx UE) according to clause 5.8.9.7.1:</w:t>
      </w:r>
    </w:p>
    <w:p w14:paraId="10637022" w14:textId="77777777" w:rsidR="00B66B17" w:rsidRPr="00B66B17" w:rsidRDefault="00B66B17" w:rsidP="00B66B17">
      <w:pPr>
        <w:ind w:left="851" w:hanging="284"/>
        <w:textAlignment w:val="baseline"/>
      </w:pPr>
      <w:r w:rsidRPr="00B66B17">
        <w:t>2&gt;</w:t>
      </w:r>
      <w:r w:rsidRPr="00B66B17">
        <w:tab/>
        <w:t xml:space="preserve">set the </w:t>
      </w:r>
      <w:r w:rsidRPr="00B66B17">
        <w:rPr>
          <w:i/>
          <w:iCs/>
        </w:rPr>
        <w:t>SL-RLC-</w:t>
      </w:r>
      <w:proofErr w:type="spellStart"/>
      <w:r w:rsidRPr="00B66B17">
        <w:rPr>
          <w:i/>
          <w:iCs/>
        </w:rPr>
        <w:t>ChannelID</w:t>
      </w:r>
      <w:proofErr w:type="spellEnd"/>
      <w:r w:rsidRPr="00B66B17">
        <w:t xml:space="preserve"> corresponding to the PC5 Relay RLC channel in the </w:t>
      </w:r>
      <w:r w:rsidRPr="00B66B17">
        <w:rPr>
          <w:i/>
          <w:iCs/>
        </w:rPr>
        <w:t>s</w:t>
      </w:r>
      <w:bookmarkStart w:id="73" w:name="x__Hlk159014319"/>
      <w:r w:rsidRPr="00B66B17">
        <w:rPr>
          <w:i/>
          <w:iCs/>
        </w:rPr>
        <w:t>l-RLC-ChannelToReleaseListPC5</w:t>
      </w:r>
      <w:bookmarkEnd w:id="73"/>
      <w:r w:rsidRPr="00B66B17">
        <w:t>.</w:t>
      </w:r>
    </w:p>
    <w:p w14:paraId="51D18125" w14:textId="77777777" w:rsidR="00B66B17" w:rsidRDefault="00B66B17" w:rsidP="00B66B17">
      <w:pPr>
        <w:keepLines/>
        <w:ind w:left="1135" w:hanging="851"/>
        <w:textAlignment w:val="baseline"/>
      </w:pPr>
      <w:r w:rsidRPr="00B66B17">
        <w:t>NOTE 3:</w:t>
      </w:r>
      <w:r w:rsidRPr="00B66B17">
        <w:tab/>
        <w:t>Void.</w:t>
      </w:r>
    </w:p>
    <w:p w14:paraId="3B33BB7F" w14:textId="77BDD97B" w:rsidR="006E4E35" w:rsidRDefault="006E4E35" w:rsidP="006E4E35">
      <w:pPr>
        <w:keepLines/>
        <w:ind w:left="1135" w:hanging="851"/>
        <w:jc w:val="center"/>
        <w:textAlignment w:val="baseline"/>
        <w:rPr>
          <w:color w:val="FF0000"/>
        </w:rPr>
      </w:pPr>
      <w:r w:rsidRPr="006E4E35">
        <w:rPr>
          <w:color w:val="FF0000"/>
        </w:rPr>
        <w:t>&lt;</w:t>
      </w:r>
      <w:r w:rsidR="0004202E">
        <w:rPr>
          <w:color w:val="FF0000"/>
        </w:rPr>
        <w:t>u</w:t>
      </w:r>
      <w:r w:rsidRPr="006E4E35">
        <w:rPr>
          <w:color w:val="FF0000"/>
        </w:rPr>
        <w:t>nchanged parts omitted&gt;</w:t>
      </w:r>
    </w:p>
    <w:tbl>
      <w:tblPr>
        <w:tblStyle w:val="TableGrid"/>
        <w:tblW w:w="9497" w:type="dxa"/>
        <w:jc w:val="center"/>
        <w:tblLook w:val="04A0" w:firstRow="1" w:lastRow="0" w:firstColumn="1" w:lastColumn="0" w:noHBand="0" w:noVBand="1"/>
      </w:tblPr>
      <w:tblGrid>
        <w:gridCol w:w="9497"/>
      </w:tblGrid>
      <w:tr w:rsidR="003835EC" w14:paraId="4F4E633D" w14:textId="77777777" w:rsidTr="00CB30C2">
        <w:trPr>
          <w:trHeight w:val="416"/>
          <w:jc w:val="center"/>
        </w:trPr>
        <w:tc>
          <w:tcPr>
            <w:tcW w:w="9497" w:type="dxa"/>
            <w:shd w:val="clear" w:color="auto" w:fill="FFFF00"/>
          </w:tcPr>
          <w:p w14:paraId="4EAFF4C7" w14:textId="2A41515F" w:rsidR="003835EC" w:rsidRDefault="003835EC" w:rsidP="0068000C">
            <w:pPr>
              <w:jc w:val="center"/>
              <w:rPr>
                <w:rFonts w:ascii="Calibri" w:eastAsia="Calibri" w:hAnsi="Calibri"/>
                <w:sz w:val="28"/>
                <w:szCs w:val="28"/>
              </w:rPr>
            </w:pPr>
            <w:r>
              <w:rPr>
                <w:rFonts w:ascii="Calibri" w:eastAsia="Calibri" w:hAnsi="Calibri"/>
                <w:color w:val="FF0000"/>
                <w:sz w:val="28"/>
                <w:szCs w:val="28"/>
              </w:rPr>
              <w:t>END OF CHANGES</w:t>
            </w:r>
          </w:p>
        </w:tc>
      </w:tr>
    </w:tbl>
    <w:p w14:paraId="32C827A8" w14:textId="77777777" w:rsidR="006E4E35" w:rsidRPr="006E4E35" w:rsidRDefault="006E4E35" w:rsidP="006E4E35">
      <w:pPr>
        <w:keepLines/>
        <w:ind w:left="1135" w:hanging="851"/>
        <w:jc w:val="center"/>
        <w:textAlignment w:val="baseline"/>
        <w:rPr>
          <w:color w:val="FF0000"/>
          <w:lang w:eastAsia="zh-CN"/>
        </w:rPr>
      </w:pPr>
    </w:p>
    <w:p w14:paraId="004A915F" w14:textId="77777777" w:rsidR="00B66B17" w:rsidRPr="00B66B17" w:rsidRDefault="00B66B17" w:rsidP="00B66B17"/>
    <w:sectPr w:rsidR="00B66B17" w:rsidRPr="00B66B17"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B63C6" w14:textId="77777777" w:rsidR="00F453D3" w:rsidRDefault="00F453D3">
      <w:r>
        <w:separator/>
      </w:r>
    </w:p>
  </w:endnote>
  <w:endnote w:type="continuationSeparator" w:id="0">
    <w:p w14:paraId="33DBE6CE" w14:textId="77777777" w:rsidR="00F453D3" w:rsidRDefault="00F453D3">
      <w:r>
        <w:continuationSeparator/>
      </w:r>
    </w:p>
  </w:endnote>
  <w:endnote w:type="continuationNotice" w:id="1">
    <w:p w14:paraId="1F196BB0" w14:textId="77777777" w:rsidR="00F453D3" w:rsidRDefault="00F45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22B03" w14:textId="77777777" w:rsidR="00F453D3" w:rsidRDefault="00F453D3">
      <w:r>
        <w:separator/>
      </w:r>
    </w:p>
  </w:footnote>
  <w:footnote w:type="continuationSeparator" w:id="0">
    <w:p w14:paraId="747D947E" w14:textId="77777777" w:rsidR="00F453D3" w:rsidRDefault="00F453D3">
      <w:r>
        <w:continuationSeparator/>
      </w:r>
    </w:p>
  </w:footnote>
  <w:footnote w:type="continuationNotice" w:id="1">
    <w:p w14:paraId="4B494B49" w14:textId="77777777" w:rsidR="00F453D3" w:rsidRDefault="00F45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C211113"/>
    <w:multiLevelType w:val="hybridMultilevel"/>
    <w:tmpl w:val="3E6895B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8"/>
  </w:num>
  <w:num w:numId="2" w16cid:durableId="1312057252">
    <w:abstractNumId w:val="5"/>
  </w:num>
  <w:num w:numId="3" w16cid:durableId="1566798706">
    <w:abstractNumId w:val="0"/>
  </w:num>
  <w:num w:numId="4" w16cid:durableId="250162663">
    <w:abstractNumId w:val="9"/>
  </w:num>
  <w:num w:numId="5" w16cid:durableId="1680810057">
    <w:abstractNumId w:val="11"/>
  </w:num>
  <w:num w:numId="6" w16cid:durableId="248003679">
    <w:abstractNumId w:val="12"/>
  </w:num>
  <w:num w:numId="7" w16cid:durableId="319889596">
    <w:abstractNumId w:val="2"/>
  </w:num>
  <w:num w:numId="8" w16cid:durableId="1075932944">
    <w:abstractNumId w:val="3"/>
  </w:num>
  <w:num w:numId="9" w16cid:durableId="1243415916">
    <w:abstractNumId w:val="1"/>
  </w:num>
  <w:num w:numId="10" w16cid:durableId="149907234">
    <w:abstractNumId w:val="16"/>
  </w:num>
  <w:num w:numId="11" w16cid:durableId="1758015749">
    <w:abstractNumId w:val="4"/>
  </w:num>
  <w:num w:numId="12" w16cid:durableId="340283829">
    <w:abstractNumId w:val="14"/>
  </w:num>
  <w:num w:numId="13" w16cid:durableId="15790493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15"/>
  </w:num>
  <w:num w:numId="15" w16cid:durableId="13263513">
    <w:abstractNumId w:val="17"/>
  </w:num>
  <w:num w:numId="16" w16cid:durableId="194851664">
    <w:abstractNumId w:val="13"/>
  </w:num>
  <w:num w:numId="17" w16cid:durableId="1166286770">
    <w:abstractNumId w:val="6"/>
  </w:num>
  <w:num w:numId="18" w16cid:durableId="2107070617">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485"/>
    <w:rsid w:val="00003E26"/>
    <w:rsid w:val="00003FD7"/>
    <w:rsid w:val="000040B5"/>
    <w:rsid w:val="0000564C"/>
    <w:rsid w:val="00005F06"/>
    <w:rsid w:val="00006446"/>
    <w:rsid w:val="00006896"/>
    <w:rsid w:val="00006E8C"/>
    <w:rsid w:val="00007CDC"/>
    <w:rsid w:val="0001013F"/>
    <w:rsid w:val="00010A70"/>
    <w:rsid w:val="00010B2C"/>
    <w:rsid w:val="000112BB"/>
    <w:rsid w:val="000113CA"/>
    <w:rsid w:val="00011B28"/>
    <w:rsid w:val="00011B37"/>
    <w:rsid w:val="000121A0"/>
    <w:rsid w:val="00012536"/>
    <w:rsid w:val="0001354F"/>
    <w:rsid w:val="00013BFE"/>
    <w:rsid w:val="000154A9"/>
    <w:rsid w:val="000154C6"/>
    <w:rsid w:val="00015CE3"/>
    <w:rsid w:val="00015D15"/>
    <w:rsid w:val="0001607D"/>
    <w:rsid w:val="00017752"/>
    <w:rsid w:val="0002020E"/>
    <w:rsid w:val="0002149D"/>
    <w:rsid w:val="00022745"/>
    <w:rsid w:val="00022E21"/>
    <w:rsid w:val="000238F9"/>
    <w:rsid w:val="00023C6C"/>
    <w:rsid w:val="00023FC8"/>
    <w:rsid w:val="00023FDB"/>
    <w:rsid w:val="00025072"/>
    <w:rsid w:val="0002534B"/>
    <w:rsid w:val="0002564D"/>
    <w:rsid w:val="00025ECA"/>
    <w:rsid w:val="0002615C"/>
    <w:rsid w:val="00026857"/>
    <w:rsid w:val="000276DE"/>
    <w:rsid w:val="00027D94"/>
    <w:rsid w:val="000325B8"/>
    <w:rsid w:val="00034A58"/>
    <w:rsid w:val="00034C15"/>
    <w:rsid w:val="00034E00"/>
    <w:rsid w:val="000357DA"/>
    <w:rsid w:val="00035E72"/>
    <w:rsid w:val="00035EF6"/>
    <w:rsid w:val="0003629A"/>
    <w:rsid w:val="000365BA"/>
    <w:rsid w:val="00036BA1"/>
    <w:rsid w:val="000379D0"/>
    <w:rsid w:val="00040136"/>
    <w:rsid w:val="000401CB"/>
    <w:rsid w:val="000413B9"/>
    <w:rsid w:val="000419D6"/>
    <w:rsid w:val="0004202E"/>
    <w:rsid w:val="000422E2"/>
    <w:rsid w:val="00042571"/>
    <w:rsid w:val="00042A50"/>
    <w:rsid w:val="00042BB6"/>
    <w:rsid w:val="00042ED3"/>
    <w:rsid w:val="00042F22"/>
    <w:rsid w:val="000431FE"/>
    <w:rsid w:val="00043491"/>
    <w:rsid w:val="00044248"/>
    <w:rsid w:val="000444EF"/>
    <w:rsid w:val="00044B2D"/>
    <w:rsid w:val="00045817"/>
    <w:rsid w:val="00046773"/>
    <w:rsid w:val="000470ED"/>
    <w:rsid w:val="0004756D"/>
    <w:rsid w:val="000516C3"/>
    <w:rsid w:val="00052815"/>
    <w:rsid w:val="000528D4"/>
    <w:rsid w:val="00052A07"/>
    <w:rsid w:val="000534A6"/>
    <w:rsid w:val="000534E3"/>
    <w:rsid w:val="00053572"/>
    <w:rsid w:val="000535CA"/>
    <w:rsid w:val="00053A04"/>
    <w:rsid w:val="00053E71"/>
    <w:rsid w:val="00054B04"/>
    <w:rsid w:val="000550AD"/>
    <w:rsid w:val="000551C2"/>
    <w:rsid w:val="0005606A"/>
    <w:rsid w:val="000568DB"/>
    <w:rsid w:val="00057117"/>
    <w:rsid w:val="00057272"/>
    <w:rsid w:val="000575BD"/>
    <w:rsid w:val="00060E99"/>
    <w:rsid w:val="000613AE"/>
    <w:rsid w:val="000616E7"/>
    <w:rsid w:val="00061838"/>
    <w:rsid w:val="000630F2"/>
    <w:rsid w:val="00063568"/>
    <w:rsid w:val="00063E98"/>
    <w:rsid w:val="00064019"/>
    <w:rsid w:val="000644F3"/>
    <w:rsid w:val="0006487E"/>
    <w:rsid w:val="00064C7A"/>
    <w:rsid w:val="00064DD6"/>
    <w:rsid w:val="00064E39"/>
    <w:rsid w:val="000650B8"/>
    <w:rsid w:val="000659B6"/>
    <w:rsid w:val="00065E1A"/>
    <w:rsid w:val="0006623E"/>
    <w:rsid w:val="00066ED5"/>
    <w:rsid w:val="00067863"/>
    <w:rsid w:val="00067D8F"/>
    <w:rsid w:val="000701C0"/>
    <w:rsid w:val="0007179B"/>
    <w:rsid w:val="0007283F"/>
    <w:rsid w:val="00072D12"/>
    <w:rsid w:val="00073210"/>
    <w:rsid w:val="0007368D"/>
    <w:rsid w:val="00074587"/>
    <w:rsid w:val="000763CD"/>
    <w:rsid w:val="000764D7"/>
    <w:rsid w:val="0007656F"/>
    <w:rsid w:val="0007688E"/>
    <w:rsid w:val="00077235"/>
    <w:rsid w:val="00077E5F"/>
    <w:rsid w:val="0008036A"/>
    <w:rsid w:val="0008048F"/>
    <w:rsid w:val="00080B91"/>
    <w:rsid w:val="00081AE6"/>
    <w:rsid w:val="00081C2A"/>
    <w:rsid w:val="0008211F"/>
    <w:rsid w:val="0008287D"/>
    <w:rsid w:val="00082A6A"/>
    <w:rsid w:val="00082C7F"/>
    <w:rsid w:val="00084C5C"/>
    <w:rsid w:val="000850BD"/>
    <w:rsid w:val="000855EB"/>
    <w:rsid w:val="00085B52"/>
    <w:rsid w:val="000866F2"/>
    <w:rsid w:val="0008755D"/>
    <w:rsid w:val="0009009F"/>
    <w:rsid w:val="00091557"/>
    <w:rsid w:val="000924C1"/>
    <w:rsid w:val="000924F0"/>
    <w:rsid w:val="00092834"/>
    <w:rsid w:val="00092835"/>
    <w:rsid w:val="00092CF9"/>
    <w:rsid w:val="00092EAE"/>
    <w:rsid w:val="000931E7"/>
    <w:rsid w:val="00093474"/>
    <w:rsid w:val="00093F0E"/>
    <w:rsid w:val="00094002"/>
    <w:rsid w:val="00094724"/>
    <w:rsid w:val="00094DA7"/>
    <w:rsid w:val="00095011"/>
    <w:rsid w:val="0009510F"/>
    <w:rsid w:val="0009538D"/>
    <w:rsid w:val="00096011"/>
    <w:rsid w:val="000967E9"/>
    <w:rsid w:val="00096AEC"/>
    <w:rsid w:val="00096CAA"/>
    <w:rsid w:val="00096DA4"/>
    <w:rsid w:val="0009777B"/>
    <w:rsid w:val="000A0C45"/>
    <w:rsid w:val="000A0E20"/>
    <w:rsid w:val="000A1A6B"/>
    <w:rsid w:val="000A1B7B"/>
    <w:rsid w:val="000A1C71"/>
    <w:rsid w:val="000A1EE6"/>
    <w:rsid w:val="000A2039"/>
    <w:rsid w:val="000A259B"/>
    <w:rsid w:val="000A42D5"/>
    <w:rsid w:val="000A4D56"/>
    <w:rsid w:val="000A56F2"/>
    <w:rsid w:val="000A58E4"/>
    <w:rsid w:val="000A702C"/>
    <w:rsid w:val="000A7993"/>
    <w:rsid w:val="000B08E8"/>
    <w:rsid w:val="000B15AB"/>
    <w:rsid w:val="000B1B8D"/>
    <w:rsid w:val="000B1CEC"/>
    <w:rsid w:val="000B2719"/>
    <w:rsid w:val="000B353E"/>
    <w:rsid w:val="000B381E"/>
    <w:rsid w:val="000B3A8F"/>
    <w:rsid w:val="000B3CE4"/>
    <w:rsid w:val="000B464A"/>
    <w:rsid w:val="000B4AB9"/>
    <w:rsid w:val="000B5336"/>
    <w:rsid w:val="000B547E"/>
    <w:rsid w:val="000B55B4"/>
    <w:rsid w:val="000B58C3"/>
    <w:rsid w:val="000B5EE3"/>
    <w:rsid w:val="000B61E9"/>
    <w:rsid w:val="000B6251"/>
    <w:rsid w:val="000B7557"/>
    <w:rsid w:val="000B7744"/>
    <w:rsid w:val="000C0751"/>
    <w:rsid w:val="000C0C5A"/>
    <w:rsid w:val="000C0CE4"/>
    <w:rsid w:val="000C0F64"/>
    <w:rsid w:val="000C1648"/>
    <w:rsid w:val="000C165A"/>
    <w:rsid w:val="000C1AE2"/>
    <w:rsid w:val="000C1E0E"/>
    <w:rsid w:val="000C2693"/>
    <w:rsid w:val="000C2E19"/>
    <w:rsid w:val="000C3B29"/>
    <w:rsid w:val="000C3CA1"/>
    <w:rsid w:val="000C5583"/>
    <w:rsid w:val="000C5918"/>
    <w:rsid w:val="000C6D93"/>
    <w:rsid w:val="000C786F"/>
    <w:rsid w:val="000C7FB3"/>
    <w:rsid w:val="000D0D07"/>
    <w:rsid w:val="000D1A6E"/>
    <w:rsid w:val="000D2238"/>
    <w:rsid w:val="000D2C2C"/>
    <w:rsid w:val="000D3063"/>
    <w:rsid w:val="000D3B84"/>
    <w:rsid w:val="000D4797"/>
    <w:rsid w:val="000D4B32"/>
    <w:rsid w:val="000D5BD3"/>
    <w:rsid w:val="000D6BB1"/>
    <w:rsid w:val="000D7596"/>
    <w:rsid w:val="000E0527"/>
    <w:rsid w:val="000E106A"/>
    <w:rsid w:val="000E1CA8"/>
    <w:rsid w:val="000E1D38"/>
    <w:rsid w:val="000E1E92"/>
    <w:rsid w:val="000E26F2"/>
    <w:rsid w:val="000E42D0"/>
    <w:rsid w:val="000E4D53"/>
    <w:rsid w:val="000E4FBB"/>
    <w:rsid w:val="000E55EE"/>
    <w:rsid w:val="000E603E"/>
    <w:rsid w:val="000F06D6"/>
    <w:rsid w:val="000F0EB1"/>
    <w:rsid w:val="000F1106"/>
    <w:rsid w:val="000F1775"/>
    <w:rsid w:val="000F1CA9"/>
    <w:rsid w:val="000F1CC8"/>
    <w:rsid w:val="000F1D3A"/>
    <w:rsid w:val="000F3A6D"/>
    <w:rsid w:val="000F3BE9"/>
    <w:rsid w:val="000F3F6C"/>
    <w:rsid w:val="000F438E"/>
    <w:rsid w:val="000F45CC"/>
    <w:rsid w:val="000F58DF"/>
    <w:rsid w:val="000F6DF3"/>
    <w:rsid w:val="000F6E5D"/>
    <w:rsid w:val="000F6E7D"/>
    <w:rsid w:val="000F6EE7"/>
    <w:rsid w:val="0010004F"/>
    <w:rsid w:val="001005FF"/>
    <w:rsid w:val="001007DB"/>
    <w:rsid w:val="00100B3B"/>
    <w:rsid w:val="0010212C"/>
    <w:rsid w:val="0010265B"/>
    <w:rsid w:val="0010270A"/>
    <w:rsid w:val="00102893"/>
    <w:rsid w:val="00102A93"/>
    <w:rsid w:val="00104040"/>
    <w:rsid w:val="001048D2"/>
    <w:rsid w:val="00105418"/>
    <w:rsid w:val="00105B59"/>
    <w:rsid w:val="001062FB"/>
    <w:rsid w:val="001063E6"/>
    <w:rsid w:val="00106B94"/>
    <w:rsid w:val="00107993"/>
    <w:rsid w:val="00107D7D"/>
    <w:rsid w:val="00107F92"/>
    <w:rsid w:val="00110811"/>
    <w:rsid w:val="00111310"/>
    <w:rsid w:val="00111F8B"/>
    <w:rsid w:val="00112E9E"/>
    <w:rsid w:val="00113329"/>
    <w:rsid w:val="00113423"/>
    <w:rsid w:val="00113CF4"/>
    <w:rsid w:val="00113E86"/>
    <w:rsid w:val="00114819"/>
    <w:rsid w:val="00114AF9"/>
    <w:rsid w:val="001153EA"/>
    <w:rsid w:val="00115409"/>
    <w:rsid w:val="001155D5"/>
    <w:rsid w:val="00115643"/>
    <w:rsid w:val="00115CAD"/>
    <w:rsid w:val="00116765"/>
    <w:rsid w:val="001170A7"/>
    <w:rsid w:val="001203CE"/>
    <w:rsid w:val="0012050A"/>
    <w:rsid w:val="00120A6A"/>
    <w:rsid w:val="00120D11"/>
    <w:rsid w:val="00121572"/>
    <w:rsid w:val="0012184A"/>
    <w:rsid w:val="001219F5"/>
    <w:rsid w:val="00121A20"/>
    <w:rsid w:val="0012201A"/>
    <w:rsid w:val="0012202C"/>
    <w:rsid w:val="00122316"/>
    <w:rsid w:val="00122359"/>
    <w:rsid w:val="0012377F"/>
    <w:rsid w:val="00124314"/>
    <w:rsid w:val="00124A66"/>
    <w:rsid w:val="00126B1B"/>
    <w:rsid w:val="00126B4A"/>
    <w:rsid w:val="0012737E"/>
    <w:rsid w:val="00127AA3"/>
    <w:rsid w:val="00130332"/>
    <w:rsid w:val="001307BF"/>
    <w:rsid w:val="0013081E"/>
    <w:rsid w:val="0013085A"/>
    <w:rsid w:val="00130C23"/>
    <w:rsid w:val="00130D4E"/>
    <w:rsid w:val="00130EEB"/>
    <w:rsid w:val="0013140C"/>
    <w:rsid w:val="001320A6"/>
    <w:rsid w:val="00132596"/>
    <w:rsid w:val="00132E9B"/>
    <w:rsid w:val="00132FD0"/>
    <w:rsid w:val="00133092"/>
    <w:rsid w:val="00133432"/>
    <w:rsid w:val="001338D9"/>
    <w:rsid w:val="001344C0"/>
    <w:rsid w:val="001346FA"/>
    <w:rsid w:val="00134796"/>
    <w:rsid w:val="00135027"/>
    <w:rsid w:val="00135252"/>
    <w:rsid w:val="00135AEC"/>
    <w:rsid w:val="00135E86"/>
    <w:rsid w:val="00136B3E"/>
    <w:rsid w:val="00136D84"/>
    <w:rsid w:val="00137179"/>
    <w:rsid w:val="00137864"/>
    <w:rsid w:val="00137AB5"/>
    <w:rsid w:val="00137F0B"/>
    <w:rsid w:val="00141B08"/>
    <w:rsid w:val="001422E3"/>
    <w:rsid w:val="00142A16"/>
    <w:rsid w:val="0014305E"/>
    <w:rsid w:val="00143508"/>
    <w:rsid w:val="00143541"/>
    <w:rsid w:val="0014370C"/>
    <w:rsid w:val="00144CDF"/>
    <w:rsid w:val="001453BA"/>
    <w:rsid w:val="00145A2E"/>
    <w:rsid w:val="00146A9A"/>
    <w:rsid w:val="00147172"/>
    <w:rsid w:val="0015017A"/>
    <w:rsid w:val="0015091F"/>
    <w:rsid w:val="00151A3B"/>
    <w:rsid w:val="00151E23"/>
    <w:rsid w:val="00151E9B"/>
    <w:rsid w:val="0015248E"/>
    <w:rsid w:val="001526E0"/>
    <w:rsid w:val="00152918"/>
    <w:rsid w:val="00152E33"/>
    <w:rsid w:val="00153C1B"/>
    <w:rsid w:val="00155165"/>
    <w:rsid w:val="001551B5"/>
    <w:rsid w:val="00156012"/>
    <w:rsid w:val="00157FCB"/>
    <w:rsid w:val="001604C7"/>
    <w:rsid w:val="0016097D"/>
    <w:rsid w:val="00160B31"/>
    <w:rsid w:val="00162840"/>
    <w:rsid w:val="001629CA"/>
    <w:rsid w:val="00162E78"/>
    <w:rsid w:val="00163346"/>
    <w:rsid w:val="00163C15"/>
    <w:rsid w:val="0016467A"/>
    <w:rsid w:val="00164C64"/>
    <w:rsid w:val="00164FA1"/>
    <w:rsid w:val="0016509F"/>
    <w:rsid w:val="0016566E"/>
    <w:rsid w:val="00165736"/>
    <w:rsid w:val="001659C1"/>
    <w:rsid w:val="00165B65"/>
    <w:rsid w:val="00167485"/>
    <w:rsid w:val="00167CFD"/>
    <w:rsid w:val="00170107"/>
    <w:rsid w:val="001701FD"/>
    <w:rsid w:val="00170245"/>
    <w:rsid w:val="001711CA"/>
    <w:rsid w:val="001718F9"/>
    <w:rsid w:val="00173A8E"/>
    <w:rsid w:val="00173E7F"/>
    <w:rsid w:val="0017491D"/>
    <w:rsid w:val="0017502C"/>
    <w:rsid w:val="00175612"/>
    <w:rsid w:val="00176548"/>
    <w:rsid w:val="00176BD0"/>
    <w:rsid w:val="00176F47"/>
    <w:rsid w:val="00176F72"/>
    <w:rsid w:val="00177961"/>
    <w:rsid w:val="0018079A"/>
    <w:rsid w:val="00180B9C"/>
    <w:rsid w:val="001810DB"/>
    <w:rsid w:val="0018143F"/>
    <w:rsid w:val="00181FF8"/>
    <w:rsid w:val="00183AAD"/>
    <w:rsid w:val="00183B69"/>
    <w:rsid w:val="00184738"/>
    <w:rsid w:val="00185003"/>
    <w:rsid w:val="00186E87"/>
    <w:rsid w:val="00187AEC"/>
    <w:rsid w:val="0019034B"/>
    <w:rsid w:val="00190AC1"/>
    <w:rsid w:val="00191991"/>
    <w:rsid w:val="00191D40"/>
    <w:rsid w:val="00192395"/>
    <w:rsid w:val="00192D8A"/>
    <w:rsid w:val="0019341A"/>
    <w:rsid w:val="0019379E"/>
    <w:rsid w:val="001940E7"/>
    <w:rsid w:val="00195E47"/>
    <w:rsid w:val="00196903"/>
    <w:rsid w:val="0019734A"/>
    <w:rsid w:val="0019744D"/>
    <w:rsid w:val="0019794B"/>
    <w:rsid w:val="00197DF9"/>
    <w:rsid w:val="001A01FA"/>
    <w:rsid w:val="001A0245"/>
    <w:rsid w:val="001A1987"/>
    <w:rsid w:val="001A19C6"/>
    <w:rsid w:val="001A1FBE"/>
    <w:rsid w:val="001A2564"/>
    <w:rsid w:val="001A3098"/>
    <w:rsid w:val="001A3A37"/>
    <w:rsid w:val="001A3E4B"/>
    <w:rsid w:val="001A3FD0"/>
    <w:rsid w:val="001A41F2"/>
    <w:rsid w:val="001A510A"/>
    <w:rsid w:val="001A52D7"/>
    <w:rsid w:val="001A5590"/>
    <w:rsid w:val="001A59C4"/>
    <w:rsid w:val="001A6173"/>
    <w:rsid w:val="001A63AC"/>
    <w:rsid w:val="001A6CBA"/>
    <w:rsid w:val="001A730B"/>
    <w:rsid w:val="001A761F"/>
    <w:rsid w:val="001A7B08"/>
    <w:rsid w:val="001A7CBC"/>
    <w:rsid w:val="001B0D97"/>
    <w:rsid w:val="001B1247"/>
    <w:rsid w:val="001B1C69"/>
    <w:rsid w:val="001B2868"/>
    <w:rsid w:val="001B29DB"/>
    <w:rsid w:val="001B3098"/>
    <w:rsid w:val="001B3CDA"/>
    <w:rsid w:val="001B3FFB"/>
    <w:rsid w:val="001B467D"/>
    <w:rsid w:val="001B46A5"/>
    <w:rsid w:val="001B4C9C"/>
    <w:rsid w:val="001B5A5D"/>
    <w:rsid w:val="001B6B90"/>
    <w:rsid w:val="001B7C6B"/>
    <w:rsid w:val="001C01F7"/>
    <w:rsid w:val="001C071C"/>
    <w:rsid w:val="001C08F7"/>
    <w:rsid w:val="001C0CCD"/>
    <w:rsid w:val="001C0E2E"/>
    <w:rsid w:val="001C14A9"/>
    <w:rsid w:val="001C14D1"/>
    <w:rsid w:val="001C17EB"/>
    <w:rsid w:val="001C1A9E"/>
    <w:rsid w:val="001C1CE5"/>
    <w:rsid w:val="001C35CA"/>
    <w:rsid w:val="001C3D2A"/>
    <w:rsid w:val="001C3DDE"/>
    <w:rsid w:val="001C5CF2"/>
    <w:rsid w:val="001C5D77"/>
    <w:rsid w:val="001D0893"/>
    <w:rsid w:val="001D0EF4"/>
    <w:rsid w:val="001D175D"/>
    <w:rsid w:val="001D1949"/>
    <w:rsid w:val="001D19EE"/>
    <w:rsid w:val="001D2678"/>
    <w:rsid w:val="001D4BB0"/>
    <w:rsid w:val="001D51BA"/>
    <w:rsid w:val="001D53E7"/>
    <w:rsid w:val="001D5A54"/>
    <w:rsid w:val="001D5DCE"/>
    <w:rsid w:val="001D6342"/>
    <w:rsid w:val="001D68D8"/>
    <w:rsid w:val="001D6D53"/>
    <w:rsid w:val="001D6E32"/>
    <w:rsid w:val="001D6F6B"/>
    <w:rsid w:val="001D707A"/>
    <w:rsid w:val="001D7092"/>
    <w:rsid w:val="001D7629"/>
    <w:rsid w:val="001E2563"/>
    <w:rsid w:val="001E3095"/>
    <w:rsid w:val="001E36C2"/>
    <w:rsid w:val="001E3BF3"/>
    <w:rsid w:val="001E3E8D"/>
    <w:rsid w:val="001E45A4"/>
    <w:rsid w:val="001E47B0"/>
    <w:rsid w:val="001E4EF5"/>
    <w:rsid w:val="001E58E2"/>
    <w:rsid w:val="001E5D9E"/>
    <w:rsid w:val="001E641A"/>
    <w:rsid w:val="001E6A3B"/>
    <w:rsid w:val="001E7AED"/>
    <w:rsid w:val="001E7CC9"/>
    <w:rsid w:val="001F0B95"/>
    <w:rsid w:val="001F0EE6"/>
    <w:rsid w:val="001F1F0F"/>
    <w:rsid w:val="001F2A06"/>
    <w:rsid w:val="001F3916"/>
    <w:rsid w:val="001F3AEA"/>
    <w:rsid w:val="001F54C5"/>
    <w:rsid w:val="001F622B"/>
    <w:rsid w:val="001F6475"/>
    <w:rsid w:val="001F662C"/>
    <w:rsid w:val="001F7074"/>
    <w:rsid w:val="00200490"/>
    <w:rsid w:val="00200513"/>
    <w:rsid w:val="0020093B"/>
    <w:rsid w:val="00201C6F"/>
    <w:rsid w:val="00201F3A"/>
    <w:rsid w:val="00201F45"/>
    <w:rsid w:val="00203A78"/>
    <w:rsid w:val="00203F96"/>
    <w:rsid w:val="00204A5A"/>
    <w:rsid w:val="002061E1"/>
    <w:rsid w:val="002069B2"/>
    <w:rsid w:val="00206B6C"/>
    <w:rsid w:val="0020760A"/>
    <w:rsid w:val="00207E66"/>
    <w:rsid w:val="00207FA3"/>
    <w:rsid w:val="00211B5F"/>
    <w:rsid w:val="00211CFF"/>
    <w:rsid w:val="0021290B"/>
    <w:rsid w:val="00213433"/>
    <w:rsid w:val="0021346D"/>
    <w:rsid w:val="0021428E"/>
    <w:rsid w:val="0021447F"/>
    <w:rsid w:val="00214DA8"/>
    <w:rsid w:val="00215423"/>
    <w:rsid w:val="002158FA"/>
    <w:rsid w:val="0021593F"/>
    <w:rsid w:val="00215FC3"/>
    <w:rsid w:val="00216006"/>
    <w:rsid w:val="0021613A"/>
    <w:rsid w:val="00217D91"/>
    <w:rsid w:val="002203CE"/>
    <w:rsid w:val="00220600"/>
    <w:rsid w:val="0022093B"/>
    <w:rsid w:val="00220CF4"/>
    <w:rsid w:val="002224DB"/>
    <w:rsid w:val="00223C38"/>
    <w:rsid w:val="00223FCB"/>
    <w:rsid w:val="00224ECD"/>
    <w:rsid w:val="0022507E"/>
    <w:rsid w:val="002252C3"/>
    <w:rsid w:val="00225A8C"/>
    <w:rsid w:val="00225C54"/>
    <w:rsid w:val="0022635F"/>
    <w:rsid w:val="00226B66"/>
    <w:rsid w:val="00230765"/>
    <w:rsid w:val="00230D18"/>
    <w:rsid w:val="002319E4"/>
    <w:rsid w:val="002324BA"/>
    <w:rsid w:val="0023278E"/>
    <w:rsid w:val="0023410F"/>
    <w:rsid w:val="00235561"/>
    <w:rsid w:val="00235628"/>
    <w:rsid w:val="00235632"/>
    <w:rsid w:val="00235872"/>
    <w:rsid w:val="00235E2D"/>
    <w:rsid w:val="002363DA"/>
    <w:rsid w:val="00236B86"/>
    <w:rsid w:val="00237797"/>
    <w:rsid w:val="00237C14"/>
    <w:rsid w:val="002404FA"/>
    <w:rsid w:val="00240974"/>
    <w:rsid w:val="00240DB4"/>
    <w:rsid w:val="00241158"/>
    <w:rsid w:val="00241513"/>
    <w:rsid w:val="00241559"/>
    <w:rsid w:val="002435B3"/>
    <w:rsid w:val="00243AD6"/>
    <w:rsid w:val="002458B8"/>
    <w:rsid w:val="002458EB"/>
    <w:rsid w:val="00245A02"/>
    <w:rsid w:val="0024633C"/>
    <w:rsid w:val="002470A2"/>
    <w:rsid w:val="002476A3"/>
    <w:rsid w:val="00247A01"/>
    <w:rsid w:val="002500C8"/>
    <w:rsid w:val="00250DE8"/>
    <w:rsid w:val="0025190D"/>
    <w:rsid w:val="0025216D"/>
    <w:rsid w:val="002521C9"/>
    <w:rsid w:val="0025266F"/>
    <w:rsid w:val="00252867"/>
    <w:rsid w:val="00253601"/>
    <w:rsid w:val="00253853"/>
    <w:rsid w:val="00253E23"/>
    <w:rsid w:val="002542BC"/>
    <w:rsid w:val="00254E3E"/>
    <w:rsid w:val="0025625B"/>
    <w:rsid w:val="00256CF6"/>
    <w:rsid w:val="00257543"/>
    <w:rsid w:val="002579B9"/>
    <w:rsid w:val="002617E7"/>
    <w:rsid w:val="00262A07"/>
    <w:rsid w:val="00264090"/>
    <w:rsid w:val="00264228"/>
    <w:rsid w:val="002642FD"/>
    <w:rsid w:val="00264334"/>
    <w:rsid w:val="0026473E"/>
    <w:rsid w:val="00266214"/>
    <w:rsid w:val="00266356"/>
    <w:rsid w:val="002663AE"/>
    <w:rsid w:val="00266C80"/>
    <w:rsid w:val="00267C83"/>
    <w:rsid w:val="00270BD1"/>
    <w:rsid w:val="0027144F"/>
    <w:rsid w:val="00271813"/>
    <w:rsid w:val="00271F3A"/>
    <w:rsid w:val="00272B4B"/>
    <w:rsid w:val="00273278"/>
    <w:rsid w:val="00273584"/>
    <w:rsid w:val="0027358E"/>
    <w:rsid w:val="002737F4"/>
    <w:rsid w:val="0027432E"/>
    <w:rsid w:val="00275186"/>
    <w:rsid w:val="0027582D"/>
    <w:rsid w:val="00275DEC"/>
    <w:rsid w:val="0028020C"/>
    <w:rsid w:val="00280395"/>
    <w:rsid w:val="002805F5"/>
    <w:rsid w:val="0028063B"/>
    <w:rsid w:val="00280705"/>
    <w:rsid w:val="00280751"/>
    <w:rsid w:val="00280D0F"/>
    <w:rsid w:val="0028140D"/>
    <w:rsid w:val="00281456"/>
    <w:rsid w:val="00281BA9"/>
    <w:rsid w:val="002822BA"/>
    <w:rsid w:val="0028280A"/>
    <w:rsid w:val="00283ADA"/>
    <w:rsid w:val="0028445F"/>
    <w:rsid w:val="002844F7"/>
    <w:rsid w:val="00284993"/>
    <w:rsid w:val="00284A20"/>
    <w:rsid w:val="00284D0A"/>
    <w:rsid w:val="00285110"/>
    <w:rsid w:val="00285335"/>
    <w:rsid w:val="00286ACD"/>
    <w:rsid w:val="00287838"/>
    <w:rsid w:val="00290562"/>
    <w:rsid w:val="002907B5"/>
    <w:rsid w:val="0029093E"/>
    <w:rsid w:val="00291831"/>
    <w:rsid w:val="00291C67"/>
    <w:rsid w:val="002923FB"/>
    <w:rsid w:val="0029240A"/>
    <w:rsid w:val="0029270B"/>
    <w:rsid w:val="00292EB7"/>
    <w:rsid w:val="00292F3F"/>
    <w:rsid w:val="002944BA"/>
    <w:rsid w:val="00294945"/>
    <w:rsid w:val="00295FF6"/>
    <w:rsid w:val="00296227"/>
    <w:rsid w:val="002962EA"/>
    <w:rsid w:val="002963D2"/>
    <w:rsid w:val="00296639"/>
    <w:rsid w:val="00296778"/>
    <w:rsid w:val="002967A6"/>
    <w:rsid w:val="00296F44"/>
    <w:rsid w:val="0029777D"/>
    <w:rsid w:val="002A02C9"/>
    <w:rsid w:val="002A055E"/>
    <w:rsid w:val="002A05FB"/>
    <w:rsid w:val="002A0ED6"/>
    <w:rsid w:val="002A1790"/>
    <w:rsid w:val="002A1D4E"/>
    <w:rsid w:val="002A2869"/>
    <w:rsid w:val="002A30E7"/>
    <w:rsid w:val="002A380A"/>
    <w:rsid w:val="002A3D0D"/>
    <w:rsid w:val="002A45B9"/>
    <w:rsid w:val="002A5044"/>
    <w:rsid w:val="002A562D"/>
    <w:rsid w:val="002A59E1"/>
    <w:rsid w:val="002A61C9"/>
    <w:rsid w:val="002A7B0B"/>
    <w:rsid w:val="002B0879"/>
    <w:rsid w:val="002B0F05"/>
    <w:rsid w:val="002B24D6"/>
    <w:rsid w:val="002B25D6"/>
    <w:rsid w:val="002B2FA4"/>
    <w:rsid w:val="002B357F"/>
    <w:rsid w:val="002B3E30"/>
    <w:rsid w:val="002B4134"/>
    <w:rsid w:val="002B4FFF"/>
    <w:rsid w:val="002B5758"/>
    <w:rsid w:val="002B596D"/>
    <w:rsid w:val="002B63FD"/>
    <w:rsid w:val="002B697D"/>
    <w:rsid w:val="002B69A3"/>
    <w:rsid w:val="002B6B8E"/>
    <w:rsid w:val="002C0152"/>
    <w:rsid w:val="002C193F"/>
    <w:rsid w:val="002C1D86"/>
    <w:rsid w:val="002C221B"/>
    <w:rsid w:val="002C2C46"/>
    <w:rsid w:val="002C3358"/>
    <w:rsid w:val="002C37CD"/>
    <w:rsid w:val="002C3E56"/>
    <w:rsid w:val="002C40C3"/>
    <w:rsid w:val="002C41E6"/>
    <w:rsid w:val="002C6D62"/>
    <w:rsid w:val="002C73A0"/>
    <w:rsid w:val="002C76D8"/>
    <w:rsid w:val="002C796D"/>
    <w:rsid w:val="002D029F"/>
    <w:rsid w:val="002D071A"/>
    <w:rsid w:val="002D10D4"/>
    <w:rsid w:val="002D25B7"/>
    <w:rsid w:val="002D34B2"/>
    <w:rsid w:val="002D3DEA"/>
    <w:rsid w:val="002D467F"/>
    <w:rsid w:val="002D48A1"/>
    <w:rsid w:val="002D48B0"/>
    <w:rsid w:val="002D539E"/>
    <w:rsid w:val="002D5B37"/>
    <w:rsid w:val="002D665B"/>
    <w:rsid w:val="002D7637"/>
    <w:rsid w:val="002E17F2"/>
    <w:rsid w:val="002E230A"/>
    <w:rsid w:val="002E28EB"/>
    <w:rsid w:val="002E2C28"/>
    <w:rsid w:val="002E3267"/>
    <w:rsid w:val="002E3610"/>
    <w:rsid w:val="002E3AE4"/>
    <w:rsid w:val="002E4EF0"/>
    <w:rsid w:val="002E56CB"/>
    <w:rsid w:val="002E5F1B"/>
    <w:rsid w:val="002E6447"/>
    <w:rsid w:val="002E6C49"/>
    <w:rsid w:val="002E6FE0"/>
    <w:rsid w:val="002E7526"/>
    <w:rsid w:val="002E7A7F"/>
    <w:rsid w:val="002E7CAE"/>
    <w:rsid w:val="002E7DA7"/>
    <w:rsid w:val="002F0407"/>
    <w:rsid w:val="002F0441"/>
    <w:rsid w:val="002F0E8D"/>
    <w:rsid w:val="002F10A0"/>
    <w:rsid w:val="002F1E20"/>
    <w:rsid w:val="002F2771"/>
    <w:rsid w:val="002F2D1D"/>
    <w:rsid w:val="002F312D"/>
    <w:rsid w:val="002F3449"/>
    <w:rsid w:val="002F35BD"/>
    <w:rsid w:val="002F37A9"/>
    <w:rsid w:val="002F3E73"/>
    <w:rsid w:val="002F40A5"/>
    <w:rsid w:val="002F41F7"/>
    <w:rsid w:val="002F4EB4"/>
    <w:rsid w:val="002F60CA"/>
    <w:rsid w:val="002F770C"/>
    <w:rsid w:val="002F79C9"/>
    <w:rsid w:val="00300187"/>
    <w:rsid w:val="00300B9C"/>
    <w:rsid w:val="00301823"/>
    <w:rsid w:val="00301CE6"/>
    <w:rsid w:val="0030256B"/>
    <w:rsid w:val="00303A50"/>
    <w:rsid w:val="00303F52"/>
    <w:rsid w:val="00304647"/>
    <w:rsid w:val="00304D83"/>
    <w:rsid w:val="00304F56"/>
    <w:rsid w:val="0030501F"/>
    <w:rsid w:val="00305C05"/>
    <w:rsid w:val="00305F9D"/>
    <w:rsid w:val="0030674A"/>
    <w:rsid w:val="00307BA1"/>
    <w:rsid w:val="00307F2D"/>
    <w:rsid w:val="00311297"/>
    <w:rsid w:val="00311702"/>
    <w:rsid w:val="00311961"/>
    <w:rsid w:val="00311D89"/>
    <w:rsid w:val="00311E82"/>
    <w:rsid w:val="003127D0"/>
    <w:rsid w:val="003128D1"/>
    <w:rsid w:val="003132F6"/>
    <w:rsid w:val="003133D0"/>
    <w:rsid w:val="00313FC0"/>
    <w:rsid w:val="00313FD6"/>
    <w:rsid w:val="003143BD"/>
    <w:rsid w:val="00315363"/>
    <w:rsid w:val="0031594C"/>
    <w:rsid w:val="00315C06"/>
    <w:rsid w:val="00315C7A"/>
    <w:rsid w:val="00315FDC"/>
    <w:rsid w:val="00316555"/>
    <w:rsid w:val="0031680F"/>
    <w:rsid w:val="003203ED"/>
    <w:rsid w:val="003204AA"/>
    <w:rsid w:val="003213E0"/>
    <w:rsid w:val="00322B21"/>
    <w:rsid w:val="00322C9F"/>
    <w:rsid w:val="003233F4"/>
    <w:rsid w:val="003238ED"/>
    <w:rsid w:val="0032394D"/>
    <w:rsid w:val="00324419"/>
    <w:rsid w:val="00324D23"/>
    <w:rsid w:val="00325601"/>
    <w:rsid w:val="00326C76"/>
    <w:rsid w:val="00326E72"/>
    <w:rsid w:val="00327608"/>
    <w:rsid w:val="0032789F"/>
    <w:rsid w:val="00330A0F"/>
    <w:rsid w:val="00330FDF"/>
    <w:rsid w:val="00331751"/>
    <w:rsid w:val="00331C5B"/>
    <w:rsid w:val="003323D5"/>
    <w:rsid w:val="003328B6"/>
    <w:rsid w:val="003338B5"/>
    <w:rsid w:val="00333923"/>
    <w:rsid w:val="00334221"/>
    <w:rsid w:val="00334579"/>
    <w:rsid w:val="003350F6"/>
    <w:rsid w:val="003356DA"/>
    <w:rsid w:val="00335858"/>
    <w:rsid w:val="00336B49"/>
    <w:rsid w:val="00336BDA"/>
    <w:rsid w:val="003401D7"/>
    <w:rsid w:val="00341248"/>
    <w:rsid w:val="00342BB1"/>
    <w:rsid w:val="00342BD7"/>
    <w:rsid w:val="00342CDF"/>
    <w:rsid w:val="00342F5D"/>
    <w:rsid w:val="003432A1"/>
    <w:rsid w:val="00344973"/>
    <w:rsid w:val="00346DB5"/>
    <w:rsid w:val="00347394"/>
    <w:rsid w:val="003477B1"/>
    <w:rsid w:val="00347E43"/>
    <w:rsid w:val="003509F5"/>
    <w:rsid w:val="00351114"/>
    <w:rsid w:val="00352AE8"/>
    <w:rsid w:val="00353B65"/>
    <w:rsid w:val="003558A4"/>
    <w:rsid w:val="003562C0"/>
    <w:rsid w:val="003566E2"/>
    <w:rsid w:val="00357380"/>
    <w:rsid w:val="0035748F"/>
    <w:rsid w:val="00360016"/>
    <w:rsid w:val="003602D9"/>
    <w:rsid w:val="003604CE"/>
    <w:rsid w:val="00360947"/>
    <w:rsid w:val="0036110B"/>
    <w:rsid w:val="0036340F"/>
    <w:rsid w:val="0036353A"/>
    <w:rsid w:val="00364EA6"/>
    <w:rsid w:val="00365AC6"/>
    <w:rsid w:val="003679DF"/>
    <w:rsid w:val="00367B60"/>
    <w:rsid w:val="003703FD"/>
    <w:rsid w:val="00370E47"/>
    <w:rsid w:val="00370EE5"/>
    <w:rsid w:val="00372075"/>
    <w:rsid w:val="003738E6"/>
    <w:rsid w:val="003742AC"/>
    <w:rsid w:val="00375F55"/>
    <w:rsid w:val="00376755"/>
    <w:rsid w:val="00376769"/>
    <w:rsid w:val="00376B86"/>
    <w:rsid w:val="00377378"/>
    <w:rsid w:val="003779F5"/>
    <w:rsid w:val="00377CE1"/>
    <w:rsid w:val="00377DB4"/>
    <w:rsid w:val="00380AD8"/>
    <w:rsid w:val="00380C83"/>
    <w:rsid w:val="00381A01"/>
    <w:rsid w:val="00381A09"/>
    <w:rsid w:val="00381AF7"/>
    <w:rsid w:val="00381D5A"/>
    <w:rsid w:val="00381DC0"/>
    <w:rsid w:val="0038270C"/>
    <w:rsid w:val="00382EE8"/>
    <w:rsid w:val="0038335F"/>
    <w:rsid w:val="003835EC"/>
    <w:rsid w:val="003847CB"/>
    <w:rsid w:val="00384FFA"/>
    <w:rsid w:val="00385BF0"/>
    <w:rsid w:val="00386622"/>
    <w:rsid w:val="00387082"/>
    <w:rsid w:val="00390446"/>
    <w:rsid w:val="00391EFD"/>
    <w:rsid w:val="00392C5B"/>
    <w:rsid w:val="00392F24"/>
    <w:rsid w:val="003934BE"/>
    <w:rsid w:val="003938BC"/>
    <w:rsid w:val="003939FF"/>
    <w:rsid w:val="00395217"/>
    <w:rsid w:val="00395226"/>
    <w:rsid w:val="00395C44"/>
    <w:rsid w:val="00395C8F"/>
    <w:rsid w:val="00396AB7"/>
    <w:rsid w:val="00397704"/>
    <w:rsid w:val="003A0AC9"/>
    <w:rsid w:val="003A1100"/>
    <w:rsid w:val="003A2223"/>
    <w:rsid w:val="003A27D6"/>
    <w:rsid w:val="003A27E4"/>
    <w:rsid w:val="003A2A0F"/>
    <w:rsid w:val="003A34BF"/>
    <w:rsid w:val="003A3720"/>
    <w:rsid w:val="003A45A1"/>
    <w:rsid w:val="003A4CE0"/>
    <w:rsid w:val="003A5B0A"/>
    <w:rsid w:val="003A61F1"/>
    <w:rsid w:val="003A6291"/>
    <w:rsid w:val="003A6BAC"/>
    <w:rsid w:val="003A6BB0"/>
    <w:rsid w:val="003A70A4"/>
    <w:rsid w:val="003A7EF3"/>
    <w:rsid w:val="003A7FD4"/>
    <w:rsid w:val="003B0815"/>
    <w:rsid w:val="003B159C"/>
    <w:rsid w:val="003B2984"/>
    <w:rsid w:val="003B2C93"/>
    <w:rsid w:val="003B369F"/>
    <w:rsid w:val="003B36A3"/>
    <w:rsid w:val="003B4430"/>
    <w:rsid w:val="003B4606"/>
    <w:rsid w:val="003B56F4"/>
    <w:rsid w:val="003B61C8"/>
    <w:rsid w:val="003B62E6"/>
    <w:rsid w:val="003B64BB"/>
    <w:rsid w:val="003B69A7"/>
    <w:rsid w:val="003B7FE5"/>
    <w:rsid w:val="003C00CB"/>
    <w:rsid w:val="003C03B1"/>
    <w:rsid w:val="003C04CA"/>
    <w:rsid w:val="003C04E4"/>
    <w:rsid w:val="003C0B0D"/>
    <w:rsid w:val="003C0DC3"/>
    <w:rsid w:val="003C11C8"/>
    <w:rsid w:val="003C1368"/>
    <w:rsid w:val="003C1E4A"/>
    <w:rsid w:val="003C2702"/>
    <w:rsid w:val="003C2A24"/>
    <w:rsid w:val="003C2AD7"/>
    <w:rsid w:val="003C439D"/>
    <w:rsid w:val="003C4D05"/>
    <w:rsid w:val="003C5938"/>
    <w:rsid w:val="003C5C8E"/>
    <w:rsid w:val="003C5E67"/>
    <w:rsid w:val="003C765B"/>
    <w:rsid w:val="003C7806"/>
    <w:rsid w:val="003D109F"/>
    <w:rsid w:val="003D2478"/>
    <w:rsid w:val="003D28CF"/>
    <w:rsid w:val="003D2D74"/>
    <w:rsid w:val="003D3C41"/>
    <w:rsid w:val="003D3C45"/>
    <w:rsid w:val="003D405E"/>
    <w:rsid w:val="003D5B1F"/>
    <w:rsid w:val="003D7E2D"/>
    <w:rsid w:val="003E07A3"/>
    <w:rsid w:val="003E0A64"/>
    <w:rsid w:val="003E15FA"/>
    <w:rsid w:val="003E2E66"/>
    <w:rsid w:val="003E3125"/>
    <w:rsid w:val="003E32BA"/>
    <w:rsid w:val="003E3B7B"/>
    <w:rsid w:val="003E440D"/>
    <w:rsid w:val="003E4973"/>
    <w:rsid w:val="003E55E4"/>
    <w:rsid w:val="003E657F"/>
    <w:rsid w:val="003E69C5"/>
    <w:rsid w:val="003E6D2F"/>
    <w:rsid w:val="003E7040"/>
    <w:rsid w:val="003E73EE"/>
    <w:rsid w:val="003E74E3"/>
    <w:rsid w:val="003E7897"/>
    <w:rsid w:val="003F05C7"/>
    <w:rsid w:val="003F0D35"/>
    <w:rsid w:val="003F11A0"/>
    <w:rsid w:val="003F241F"/>
    <w:rsid w:val="003F25E3"/>
    <w:rsid w:val="003F2841"/>
    <w:rsid w:val="003F2CD4"/>
    <w:rsid w:val="003F3BDF"/>
    <w:rsid w:val="003F403D"/>
    <w:rsid w:val="003F5782"/>
    <w:rsid w:val="003F5EE5"/>
    <w:rsid w:val="003F68C0"/>
    <w:rsid w:val="003F6BBE"/>
    <w:rsid w:val="003F6DE6"/>
    <w:rsid w:val="003F7155"/>
    <w:rsid w:val="003F7760"/>
    <w:rsid w:val="003F77B1"/>
    <w:rsid w:val="004000E8"/>
    <w:rsid w:val="004007B9"/>
    <w:rsid w:val="00400BB3"/>
    <w:rsid w:val="0040118E"/>
    <w:rsid w:val="004013EA"/>
    <w:rsid w:val="0040140C"/>
    <w:rsid w:val="00402E2B"/>
    <w:rsid w:val="00402EB6"/>
    <w:rsid w:val="0040423D"/>
    <w:rsid w:val="00404240"/>
    <w:rsid w:val="00404751"/>
    <w:rsid w:val="0040512B"/>
    <w:rsid w:val="00405B93"/>
    <w:rsid w:val="00405CA5"/>
    <w:rsid w:val="004078F0"/>
    <w:rsid w:val="00407A16"/>
    <w:rsid w:val="00407CD3"/>
    <w:rsid w:val="00407E0D"/>
    <w:rsid w:val="00410134"/>
    <w:rsid w:val="004101BC"/>
    <w:rsid w:val="004102D4"/>
    <w:rsid w:val="00410B72"/>
    <w:rsid w:val="00410F18"/>
    <w:rsid w:val="0041124E"/>
    <w:rsid w:val="0041249F"/>
    <w:rsid w:val="0041263E"/>
    <w:rsid w:val="00412C78"/>
    <w:rsid w:val="00413AAC"/>
    <w:rsid w:val="00413B66"/>
    <w:rsid w:val="00413E92"/>
    <w:rsid w:val="004158D0"/>
    <w:rsid w:val="004159A8"/>
    <w:rsid w:val="00415EA4"/>
    <w:rsid w:val="00417DEF"/>
    <w:rsid w:val="004200AF"/>
    <w:rsid w:val="00420CF1"/>
    <w:rsid w:val="00421105"/>
    <w:rsid w:val="004218C3"/>
    <w:rsid w:val="00422AA4"/>
    <w:rsid w:val="004230CB"/>
    <w:rsid w:val="00423D84"/>
    <w:rsid w:val="004240D5"/>
    <w:rsid w:val="004241F8"/>
    <w:rsid w:val="004242F4"/>
    <w:rsid w:val="00424BFD"/>
    <w:rsid w:val="00425398"/>
    <w:rsid w:val="0042598E"/>
    <w:rsid w:val="00425DA1"/>
    <w:rsid w:val="004262BB"/>
    <w:rsid w:val="00426FF0"/>
    <w:rsid w:val="00427248"/>
    <w:rsid w:val="004273B5"/>
    <w:rsid w:val="00427876"/>
    <w:rsid w:val="00431850"/>
    <w:rsid w:val="004328B8"/>
    <w:rsid w:val="00432EE6"/>
    <w:rsid w:val="004330C7"/>
    <w:rsid w:val="0043498D"/>
    <w:rsid w:val="00434D8F"/>
    <w:rsid w:val="00435B39"/>
    <w:rsid w:val="00436676"/>
    <w:rsid w:val="004368D9"/>
    <w:rsid w:val="00436B5D"/>
    <w:rsid w:val="00437447"/>
    <w:rsid w:val="004410B2"/>
    <w:rsid w:val="00441A92"/>
    <w:rsid w:val="00441D42"/>
    <w:rsid w:val="00442521"/>
    <w:rsid w:val="004430D2"/>
    <w:rsid w:val="004431DC"/>
    <w:rsid w:val="0044332D"/>
    <w:rsid w:val="004446C2"/>
    <w:rsid w:val="00444F56"/>
    <w:rsid w:val="004459F2"/>
    <w:rsid w:val="0044609B"/>
    <w:rsid w:val="00446488"/>
    <w:rsid w:val="00446CF0"/>
    <w:rsid w:val="00450A21"/>
    <w:rsid w:val="00450F29"/>
    <w:rsid w:val="004513B9"/>
    <w:rsid w:val="00451787"/>
    <w:rsid w:val="004517AA"/>
    <w:rsid w:val="004518D2"/>
    <w:rsid w:val="00451A09"/>
    <w:rsid w:val="00452AE4"/>
    <w:rsid w:val="00452CAC"/>
    <w:rsid w:val="00454191"/>
    <w:rsid w:val="00454A39"/>
    <w:rsid w:val="00454D41"/>
    <w:rsid w:val="0045675C"/>
    <w:rsid w:val="004573BA"/>
    <w:rsid w:val="00457565"/>
    <w:rsid w:val="00457B71"/>
    <w:rsid w:val="00460354"/>
    <w:rsid w:val="00460A36"/>
    <w:rsid w:val="00460F75"/>
    <w:rsid w:val="0046114A"/>
    <w:rsid w:val="004611F3"/>
    <w:rsid w:val="00461C51"/>
    <w:rsid w:val="00462A35"/>
    <w:rsid w:val="00462C32"/>
    <w:rsid w:val="00463DCF"/>
    <w:rsid w:val="004642C3"/>
    <w:rsid w:val="004643AC"/>
    <w:rsid w:val="004648D2"/>
    <w:rsid w:val="0046625D"/>
    <w:rsid w:val="00466416"/>
    <w:rsid w:val="004669E2"/>
    <w:rsid w:val="00466A5C"/>
    <w:rsid w:val="00466C95"/>
    <w:rsid w:val="00466FF8"/>
    <w:rsid w:val="0046783A"/>
    <w:rsid w:val="00467BAF"/>
    <w:rsid w:val="004704FC"/>
    <w:rsid w:val="0047074F"/>
    <w:rsid w:val="00470C31"/>
    <w:rsid w:val="00470DE9"/>
    <w:rsid w:val="00471D4F"/>
    <w:rsid w:val="00471DE0"/>
    <w:rsid w:val="0047296E"/>
    <w:rsid w:val="00472D44"/>
    <w:rsid w:val="004734D0"/>
    <w:rsid w:val="00474844"/>
    <w:rsid w:val="00475523"/>
    <w:rsid w:val="0047556B"/>
    <w:rsid w:val="004755B3"/>
    <w:rsid w:val="00475617"/>
    <w:rsid w:val="00475E2C"/>
    <w:rsid w:val="004760D1"/>
    <w:rsid w:val="00477768"/>
    <w:rsid w:val="0047784E"/>
    <w:rsid w:val="00477E76"/>
    <w:rsid w:val="0048039A"/>
    <w:rsid w:val="0048043E"/>
    <w:rsid w:val="00481FAD"/>
    <w:rsid w:val="00482038"/>
    <w:rsid w:val="004820B9"/>
    <w:rsid w:val="0048216F"/>
    <w:rsid w:val="004826A3"/>
    <w:rsid w:val="00483C22"/>
    <w:rsid w:val="0048405E"/>
    <w:rsid w:val="0048419C"/>
    <w:rsid w:val="004848D9"/>
    <w:rsid w:val="004852ED"/>
    <w:rsid w:val="00485437"/>
    <w:rsid w:val="00486333"/>
    <w:rsid w:val="004865B7"/>
    <w:rsid w:val="00486E2C"/>
    <w:rsid w:val="0048725B"/>
    <w:rsid w:val="00487C9F"/>
    <w:rsid w:val="0049171F"/>
    <w:rsid w:val="0049173E"/>
    <w:rsid w:val="00491CBB"/>
    <w:rsid w:val="00491F80"/>
    <w:rsid w:val="0049212B"/>
    <w:rsid w:val="00492BC5"/>
    <w:rsid w:val="00493F2F"/>
    <w:rsid w:val="00495B01"/>
    <w:rsid w:val="00495FD1"/>
    <w:rsid w:val="004964F1"/>
    <w:rsid w:val="00497D04"/>
    <w:rsid w:val="004A1290"/>
    <w:rsid w:val="004A16BC"/>
    <w:rsid w:val="004A2575"/>
    <w:rsid w:val="004A2914"/>
    <w:rsid w:val="004A2B94"/>
    <w:rsid w:val="004A2F0F"/>
    <w:rsid w:val="004A34FE"/>
    <w:rsid w:val="004A3E17"/>
    <w:rsid w:val="004A404E"/>
    <w:rsid w:val="004A48B1"/>
    <w:rsid w:val="004A4B63"/>
    <w:rsid w:val="004A4C6E"/>
    <w:rsid w:val="004A4CA7"/>
    <w:rsid w:val="004A4CB1"/>
    <w:rsid w:val="004A4E13"/>
    <w:rsid w:val="004A4E80"/>
    <w:rsid w:val="004A51AA"/>
    <w:rsid w:val="004A5578"/>
    <w:rsid w:val="004A593B"/>
    <w:rsid w:val="004A668F"/>
    <w:rsid w:val="004A6797"/>
    <w:rsid w:val="004A6DD2"/>
    <w:rsid w:val="004A6F96"/>
    <w:rsid w:val="004A7371"/>
    <w:rsid w:val="004A786C"/>
    <w:rsid w:val="004A7AC7"/>
    <w:rsid w:val="004B0E74"/>
    <w:rsid w:val="004B13A6"/>
    <w:rsid w:val="004B1A13"/>
    <w:rsid w:val="004B2850"/>
    <w:rsid w:val="004B3D06"/>
    <w:rsid w:val="004B4578"/>
    <w:rsid w:val="004B5AFD"/>
    <w:rsid w:val="004B60D5"/>
    <w:rsid w:val="004B6513"/>
    <w:rsid w:val="004B6C7D"/>
    <w:rsid w:val="004B6D71"/>
    <w:rsid w:val="004B6F6A"/>
    <w:rsid w:val="004B754B"/>
    <w:rsid w:val="004B7671"/>
    <w:rsid w:val="004B7943"/>
    <w:rsid w:val="004B7BE7"/>
    <w:rsid w:val="004B7C0C"/>
    <w:rsid w:val="004C329D"/>
    <w:rsid w:val="004C3898"/>
    <w:rsid w:val="004C3C39"/>
    <w:rsid w:val="004C4410"/>
    <w:rsid w:val="004C46DB"/>
    <w:rsid w:val="004C5060"/>
    <w:rsid w:val="004C5518"/>
    <w:rsid w:val="004C561B"/>
    <w:rsid w:val="004C5F2E"/>
    <w:rsid w:val="004C6537"/>
    <w:rsid w:val="004C6968"/>
    <w:rsid w:val="004D0F82"/>
    <w:rsid w:val="004D138F"/>
    <w:rsid w:val="004D14D1"/>
    <w:rsid w:val="004D213D"/>
    <w:rsid w:val="004D2254"/>
    <w:rsid w:val="004D361F"/>
    <w:rsid w:val="004D36B1"/>
    <w:rsid w:val="004D3AD2"/>
    <w:rsid w:val="004D6BA7"/>
    <w:rsid w:val="004D7A21"/>
    <w:rsid w:val="004D7EBD"/>
    <w:rsid w:val="004E04EB"/>
    <w:rsid w:val="004E05DB"/>
    <w:rsid w:val="004E10C6"/>
    <w:rsid w:val="004E17C0"/>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FF1"/>
    <w:rsid w:val="004E76F4"/>
    <w:rsid w:val="004F0194"/>
    <w:rsid w:val="004F0B4E"/>
    <w:rsid w:val="004F0B6C"/>
    <w:rsid w:val="004F2078"/>
    <w:rsid w:val="004F217B"/>
    <w:rsid w:val="004F3829"/>
    <w:rsid w:val="004F3EFF"/>
    <w:rsid w:val="004F4008"/>
    <w:rsid w:val="004F4213"/>
    <w:rsid w:val="004F4896"/>
    <w:rsid w:val="004F4DA3"/>
    <w:rsid w:val="004F5649"/>
    <w:rsid w:val="004F58BE"/>
    <w:rsid w:val="004F59BA"/>
    <w:rsid w:val="004F7571"/>
    <w:rsid w:val="004F7AB7"/>
    <w:rsid w:val="00500681"/>
    <w:rsid w:val="00501F6E"/>
    <w:rsid w:val="00502AFE"/>
    <w:rsid w:val="005033BF"/>
    <w:rsid w:val="0050521C"/>
    <w:rsid w:val="00505B5E"/>
    <w:rsid w:val="00506557"/>
    <w:rsid w:val="0050677A"/>
    <w:rsid w:val="00506990"/>
    <w:rsid w:val="00506DC3"/>
    <w:rsid w:val="0050716E"/>
    <w:rsid w:val="0051024A"/>
    <w:rsid w:val="0051079B"/>
    <w:rsid w:val="005108D8"/>
    <w:rsid w:val="00510B99"/>
    <w:rsid w:val="00510D6F"/>
    <w:rsid w:val="0051110D"/>
    <w:rsid w:val="005116F9"/>
    <w:rsid w:val="00511B7A"/>
    <w:rsid w:val="00511C5E"/>
    <w:rsid w:val="00511E07"/>
    <w:rsid w:val="005122B0"/>
    <w:rsid w:val="005135D7"/>
    <w:rsid w:val="00513EF9"/>
    <w:rsid w:val="0051421D"/>
    <w:rsid w:val="00515187"/>
    <w:rsid w:val="005153A7"/>
    <w:rsid w:val="0051541D"/>
    <w:rsid w:val="0051560C"/>
    <w:rsid w:val="00515F01"/>
    <w:rsid w:val="005175F5"/>
    <w:rsid w:val="00517626"/>
    <w:rsid w:val="0052044F"/>
    <w:rsid w:val="00520F8C"/>
    <w:rsid w:val="005219CF"/>
    <w:rsid w:val="0052206A"/>
    <w:rsid w:val="0052217E"/>
    <w:rsid w:val="00523085"/>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E68"/>
    <w:rsid w:val="00536F49"/>
    <w:rsid w:val="00537C62"/>
    <w:rsid w:val="00537D1C"/>
    <w:rsid w:val="00541B53"/>
    <w:rsid w:val="00541EAB"/>
    <w:rsid w:val="005428C1"/>
    <w:rsid w:val="00542923"/>
    <w:rsid w:val="00542C74"/>
    <w:rsid w:val="005445A1"/>
    <w:rsid w:val="00545144"/>
    <w:rsid w:val="005465A7"/>
    <w:rsid w:val="00546970"/>
    <w:rsid w:val="00550B79"/>
    <w:rsid w:val="00550F43"/>
    <w:rsid w:val="00551AE2"/>
    <w:rsid w:val="00551F3D"/>
    <w:rsid w:val="005525EB"/>
    <w:rsid w:val="0055343F"/>
    <w:rsid w:val="00553624"/>
    <w:rsid w:val="00554E19"/>
    <w:rsid w:val="005556BC"/>
    <w:rsid w:val="0055642F"/>
    <w:rsid w:val="00557D34"/>
    <w:rsid w:val="005606F5"/>
    <w:rsid w:val="0056121F"/>
    <w:rsid w:val="005614BD"/>
    <w:rsid w:val="00561738"/>
    <w:rsid w:val="00562EA2"/>
    <w:rsid w:val="005638C8"/>
    <w:rsid w:val="005640B5"/>
    <w:rsid w:val="005665A0"/>
    <w:rsid w:val="00566620"/>
    <w:rsid w:val="00566BEC"/>
    <w:rsid w:val="00566E78"/>
    <w:rsid w:val="00567347"/>
    <w:rsid w:val="00570D0B"/>
    <w:rsid w:val="00572505"/>
    <w:rsid w:val="00572B1A"/>
    <w:rsid w:val="00572B1C"/>
    <w:rsid w:val="00572CA2"/>
    <w:rsid w:val="00573A0D"/>
    <w:rsid w:val="00573FA2"/>
    <w:rsid w:val="00575082"/>
    <w:rsid w:val="00575445"/>
    <w:rsid w:val="0057591F"/>
    <w:rsid w:val="0057610E"/>
    <w:rsid w:val="005769B6"/>
    <w:rsid w:val="00576E4D"/>
    <w:rsid w:val="005770EB"/>
    <w:rsid w:val="005777D0"/>
    <w:rsid w:val="00577E9B"/>
    <w:rsid w:val="00577FC2"/>
    <w:rsid w:val="0058059C"/>
    <w:rsid w:val="00581CE8"/>
    <w:rsid w:val="00581E00"/>
    <w:rsid w:val="00582809"/>
    <w:rsid w:val="00583BCC"/>
    <w:rsid w:val="00583F5C"/>
    <w:rsid w:val="005848EA"/>
    <w:rsid w:val="00584BF2"/>
    <w:rsid w:val="005851E5"/>
    <w:rsid w:val="00585401"/>
    <w:rsid w:val="00586141"/>
    <w:rsid w:val="0058798C"/>
    <w:rsid w:val="005900FA"/>
    <w:rsid w:val="0059057A"/>
    <w:rsid w:val="00590DFD"/>
    <w:rsid w:val="00591772"/>
    <w:rsid w:val="005923B2"/>
    <w:rsid w:val="00592C37"/>
    <w:rsid w:val="00592FF6"/>
    <w:rsid w:val="005935A4"/>
    <w:rsid w:val="00593D26"/>
    <w:rsid w:val="0059475A"/>
    <w:rsid w:val="005948C2"/>
    <w:rsid w:val="00594F46"/>
    <w:rsid w:val="00595686"/>
    <w:rsid w:val="00595700"/>
    <w:rsid w:val="00595796"/>
    <w:rsid w:val="00595B76"/>
    <w:rsid w:val="00595D1C"/>
    <w:rsid w:val="00595DCA"/>
    <w:rsid w:val="00596002"/>
    <w:rsid w:val="005969BE"/>
    <w:rsid w:val="00596E79"/>
    <w:rsid w:val="0059779B"/>
    <w:rsid w:val="005A19FA"/>
    <w:rsid w:val="005A1E46"/>
    <w:rsid w:val="005A209A"/>
    <w:rsid w:val="005A26B4"/>
    <w:rsid w:val="005A2AC7"/>
    <w:rsid w:val="005A4F60"/>
    <w:rsid w:val="005A55AA"/>
    <w:rsid w:val="005A662D"/>
    <w:rsid w:val="005B0C61"/>
    <w:rsid w:val="005B1409"/>
    <w:rsid w:val="005B1D21"/>
    <w:rsid w:val="005B1E94"/>
    <w:rsid w:val="005B1FAD"/>
    <w:rsid w:val="005B286D"/>
    <w:rsid w:val="005B2ED4"/>
    <w:rsid w:val="005B35D7"/>
    <w:rsid w:val="005B376E"/>
    <w:rsid w:val="005B392A"/>
    <w:rsid w:val="005B3AA3"/>
    <w:rsid w:val="005B40F1"/>
    <w:rsid w:val="005B4274"/>
    <w:rsid w:val="005B4AE0"/>
    <w:rsid w:val="005B4DAA"/>
    <w:rsid w:val="005B6B0F"/>
    <w:rsid w:val="005B6D20"/>
    <w:rsid w:val="005B6F5F"/>
    <w:rsid w:val="005B6F83"/>
    <w:rsid w:val="005B7AD3"/>
    <w:rsid w:val="005C2066"/>
    <w:rsid w:val="005C45F1"/>
    <w:rsid w:val="005C4E78"/>
    <w:rsid w:val="005C4F06"/>
    <w:rsid w:val="005C603C"/>
    <w:rsid w:val="005C74FB"/>
    <w:rsid w:val="005C7531"/>
    <w:rsid w:val="005C7672"/>
    <w:rsid w:val="005C775A"/>
    <w:rsid w:val="005C7815"/>
    <w:rsid w:val="005C7DEC"/>
    <w:rsid w:val="005D0310"/>
    <w:rsid w:val="005D0A6F"/>
    <w:rsid w:val="005D0F9B"/>
    <w:rsid w:val="005D1602"/>
    <w:rsid w:val="005D17E9"/>
    <w:rsid w:val="005D2014"/>
    <w:rsid w:val="005D281E"/>
    <w:rsid w:val="005D2EBB"/>
    <w:rsid w:val="005D2F60"/>
    <w:rsid w:val="005D326B"/>
    <w:rsid w:val="005D38E6"/>
    <w:rsid w:val="005D39C1"/>
    <w:rsid w:val="005D45CC"/>
    <w:rsid w:val="005D4777"/>
    <w:rsid w:val="005D4B6C"/>
    <w:rsid w:val="005D4F56"/>
    <w:rsid w:val="005D5760"/>
    <w:rsid w:val="005D6005"/>
    <w:rsid w:val="005D6372"/>
    <w:rsid w:val="005D69BD"/>
    <w:rsid w:val="005E0309"/>
    <w:rsid w:val="005E0B79"/>
    <w:rsid w:val="005E0DBC"/>
    <w:rsid w:val="005E0E96"/>
    <w:rsid w:val="005E1018"/>
    <w:rsid w:val="005E12FA"/>
    <w:rsid w:val="005E1CD0"/>
    <w:rsid w:val="005E1D20"/>
    <w:rsid w:val="005E1E05"/>
    <w:rsid w:val="005E23D6"/>
    <w:rsid w:val="005E256B"/>
    <w:rsid w:val="005E35B4"/>
    <w:rsid w:val="005E385F"/>
    <w:rsid w:val="005E3A27"/>
    <w:rsid w:val="005E4C14"/>
    <w:rsid w:val="005E5B81"/>
    <w:rsid w:val="005F1BBE"/>
    <w:rsid w:val="005F2CB1"/>
    <w:rsid w:val="005F2FB5"/>
    <w:rsid w:val="005F3025"/>
    <w:rsid w:val="005F3314"/>
    <w:rsid w:val="005F4110"/>
    <w:rsid w:val="005F420C"/>
    <w:rsid w:val="005F4389"/>
    <w:rsid w:val="005F45B7"/>
    <w:rsid w:val="005F4EC4"/>
    <w:rsid w:val="005F569B"/>
    <w:rsid w:val="005F5FAE"/>
    <w:rsid w:val="005F618C"/>
    <w:rsid w:val="005F6A0F"/>
    <w:rsid w:val="005F6DAD"/>
    <w:rsid w:val="005F6E05"/>
    <w:rsid w:val="005F70BD"/>
    <w:rsid w:val="00600CE5"/>
    <w:rsid w:val="00601103"/>
    <w:rsid w:val="0060283C"/>
    <w:rsid w:val="0060291E"/>
    <w:rsid w:val="00604E0F"/>
    <w:rsid w:val="00604F14"/>
    <w:rsid w:val="00605846"/>
    <w:rsid w:val="00605C7C"/>
    <w:rsid w:val="00605F13"/>
    <w:rsid w:val="006061FD"/>
    <w:rsid w:val="006064FC"/>
    <w:rsid w:val="006066B9"/>
    <w:rsid w:val="0060749E"/>
    <w:rsid w:val="00607B2A"/>
    <w:rsid w:val="006118E7"/>
    <w:rsid w:val="00611B83"/>
    <w:rsid w:val="00611C24"/>
    <w:rsid w:val="00612A7C"/>
    <w:rsid w:val="00613257"/>
    <w:rsid w:val="006143F4"/>
    <w:rsid w:val="00615364"/>
    <w:rsid w:val="006159A9"/>
    <w:rsid w:val="00620A71"/>
    <w:rsid w:val="00620D80"/>
    <w:rsid w:val="006234A6"/>
    <w:rsid w:val="00624B42"/>
    <w:rsid w:val="00624EE3"/>
    <w:rsid w:val="00625900"/>
    <w:rsid w:val="00626796"/>
    <w:rsid w:val="006267D4"/>
    <w:rsid w:val="00627073"/>
    <w:rsid w:val="00630001"/>
    <w:rsid w:val="00630971"/>
    <w:rsid w:val="006311B3"/>
    <w:rsid w:val="00631477"/>
    <w:rsid w:val="00631AC4"/>
    <w:rsid w:val="00632376"/>
    <w:rsid w:val="0063284C"/>
    <w:rsid w:val="00632D26"/>
    <w:rsid w:val="00633BE8"/>
    <w:rsid w:val="00633D57"/>
    <w:rsid w:val="00633FF2"/>
    <w:rsid w:val="00636398"/>
    <w:rsid w:val="006368D3"/>
    <w:rsid w:val="0063778D"/>
    <w:rsid w:val="006377EC"/>
    <w:rsid w:val="00640FC2"/>
    <w:rsid w:val="0064151F"/>
    <w:rsid w:val="00641533"/>
    <w:rsid w:val="006415AF"/>
    <w:rsid w:val="0064208D"/>
    <w:rsid w:val="006422F9"/>
    <w:rsid w:val="006431BD"/>
    <w:rsid w:val="00643475"/>
    <w:rsid w:val="006434A6"/>
    <w:rsid w:val="0064396A"/>
    <w:rsid w:val="00644C34"/>
    <w:rsid w:val="0064521C"/>
    <w:rsid w:val="00645889"/>
    <w:rsid w:val="0064598C"/>
    <w:rsid w:val="0064624E"/>
    <w:rsid w:val="00647E91"/>
    <w:rsid w:val="0065047D"/>
    <w:rsid w:val="0065062B"/>
    <w:rsid w:val="006507C7"/>
    <w:rsid w:val="00650AB9"/>
    <w:rsid w:val="00650CEE"/>
    <w:rsid w:val="00652936"/>
    <w:rsid w:val="0065364B"/>
    <w:rsid w:val="006539F3"/>
    <w:rsid w:val="006542CC"/>
    <w:rsid w:val="00655733"/>
    <w:rsid w:val="00655ACD"/>
    <w:rsid w:val="00655E2B"/>
    <w:rsid w:val="006564BE"/>
    <w:rsid w:val="0065650B"/>
    <w:rsid w:val="0065677C"/>
    <w:rsid w:val="00656A92"/>
    <w:rsid w:val="00656DDE"/>
    <w:rsid w:val="0065754B"/>
    <w:rsid w:val="0066011D"/>
    <w:rsid w:val="00660251"/>
    <w:rsid w:val="006607C0"/>
    <w:rsid w:val="0066111E"/>
    <w:rsid w:val="0066115A"/>
    <w:rsid w:val="006613A6"/>
    <w:rsid w:val="00661426"/>
    <w:rsid w:val="006616EC"/>
    <w:rsid w:val="00661E72"/>
    <w:rsid w:val="00662064"/>
    <w:rsid w:val="006627A2"/>
    <w:rsid w:val="00662A19"/>
    <w:rsid w:val="00662F7B"/>
    <w:rsid w:val="006634E6"/>
    <w:rsid w:val="00663611"/>
    <w:rsid w:val="00663B50"/>
    <w:rsid w:val="006640AE"/>
    <w:rsid w:val="006645CB"/>
    <w:rsid w:val="0066498B"/>
    <w:rsid w:val="006655EE"/>
    <w:rsid w:val="006679D4"/>
    <w:rsid w:val="00667E04"/>
    <w:rsid w:val="00667EE7"/>
    <w:rsid w:val="00670922"/>
    <w:rsid w:val="00670BE1"/>
    <w:rsid w:val="006716F5"/>
    <w:rsid w:val="00671AB5"/>
    <w:rsid w:val="0067218F"/>
    <w:rsid w:val="00673A36"/>
    <w:rsid w:val="00673ACE"/>
    <w:rsid w:val="00673F5A"/>
    <w:rsid w:val="006741F2"/>
    <w:rsid w:val="00674CC3"/>
    <w:rsid w:val="00675837"/>
    <w:rsid w:val="00675C72"/>
    <w:rsid w:val="00676448"/>
    <w:rsid w:val="006771F9"/>
    <w:rsid w:val="006776D7"/>
    <w:rsid w:val="00680354"/>
    <w:rsid w:val="00680F46"/>
    <w:rsid w:val="00681003"/>
    <w:rsid w:val="006812F9"/>
    <w:rsid w:val="006817C9"/>
    <w:rsid w:val="00683D54"/>
    <w:rsid w:val="00683ECE"/>
    <w:rsid w:val="00684012"/>
    <w:rsid w:val="00684BC6"/>
    <w:rsid w:val="0068649B"/>
    <w:rsid w:val="006865D8"/>
    <w:rsid w:val="006870E1"/>
    <w:rsid w:val="0068780F"/>
    <w:rsid w:val="00690E30"/>
    <w:rsid w:val="00691754"/>
    <w:rsid w:val="006923A0"/>
    <w:rsid w:val="00692973"/>
    <w:rsid w:val="006949C9"/>
    <w:rsid w:val="00694F5A"/>
    <w:rsid w:val="00694FA1"/>
    <w:rsid w:val="006950B8"/>
    <w:rsid w:val="00695496"/>
    <w:rsid w:val="00695FC2"/>
    <w:rsid w:val="00696210"/>
    <w:rsid w:val="00696949"/>
    <w:rsid w:val="00697052"/>
    <w:rsid w:val="006A0344"/>
    <w:rsid w:val="006A06F0"/>
    <w:rsid w:val="006A14F3"/>
    <w:rsid w:val="006A22FC"/>
    <w:rsid w:val="006A298D"/>
    <w:rsid w:val="006A36C4"/>
    <w:rsid w:val="006A40F3"/>
    <w:rsid w:val="006A46FB"/>
    <w:rsid w:val="006A53D2"/>
    <w:rsid w:val="006A5436"/>
    <w:rsid w:val="006A5E28"/>
    <w:rsid w:val="006A6771"/>
    <w:rsid w:val="006A697B"/>
    <w:rsid w:val="006A7266"/>
    <w:rsid w:val="006A7AFF"/>
    <w:rsid w:val="006A7C9A"/>
    <w:rsid w:val="006B006A"/>
    <w:rsid w:val="006B11DB"/>
    <w:rsid w:val="006B1816"/>
    <w:rsid w:val="006B2099"/>
    <w:rsid w:val="006B2467"/>
    <w:rsid w:val="006B2A15"/>
    <w:rsid w:val="006B35C3"/>
    <w:rsid w:val="006B3E02"/>
    <w:rsid w:val="006B4EEF"/>
    <w:rsid w:val="006B50CF"/>
    <w:rsid w:val="006B581B"/>
    <w:rsid w:val="006B5BC0"/>
    <w:rsid w:val="006B5EE9"/>
    <w:rsid w:val="006B6141"/>
    <w:rsid w:val="006B67C9"/>
    <w:rsid w:val="006B6D74"/>
    <w:rsid w:val="006B7090"/>
    <w:rsid w:val="006B7BAA"/>
    <w:rsid w:val="006C03B8"/>
    <w:rsid w:val="006C0DB7"/>
    <w:rsid w:val="006C19AB"/>
    <w:rsid w:val="006C3694"/>
    <w:rsid w:val="006C4041"/>
    <w:rsid w:val="006C4D51"/>
    <w:rsid w:val="006C566E"/>
    <w:rsid w:val="006C5AD5"/>
    <w:rsid w:val="006C5EC9"/>
    <w:rsid w:val="006C6059"/>
    <w:rsid w:val="006C6376"/>
    <w:rsid w:val="006C6934"/>
    <w:rsid w:val="006C6975"/>
    <w:rsid w:val="006C71A4"/>
    <w:rsid w:val="006C74D4"/>
    <w:rsid w:val="006C7522"/>
    <w:rsid w:val="006C7901"/>
    <w:rsid w:val="006D0BF5"/>
    <w:rsid w:val="006D0CB7"/>
    <w:rsid w:val="006D149C"/>
    <w:rsid w:val="006D1F63"/>
    <w:rsid w:val="006D2CFB"/>
    <w:rsid w:val="006D4008"/>
    <w:rsid w:val="006D426A"/>
    <w:rsid w:val="006D56EC"/>
    <w:rsid w:val="006D5F6C"/>
    <w:rsid w:val="006D6F08"/>
    <w:rsid w:val="006D7175"/>
    <w:rsid w:val="006D7F1A"/>
    <w:rsid w:val="006E062C"/>
    <w:rsid w:val="006E0AA2"/>
    <w:rsid w:val="006E1C82"/>
    <w:rsid w:val="006E28B7"/>
    <w:rsid w:val="006E2A5B"/>
    <w:rsid w:val="006E2A9B"/>
    <w:rsid w:val="006E3310"/>
    <w:rsid w:val="006E3B9F"/>
    <w:rsid w:val="006E4E35"/>
    <w:rsid w:val="006E4E39"/>
    <w:rsid w:val="006E509B"/>
    <w:rsid w:val="006E565E"/>
    <w:rsid w:val="006E673D"/>
    <w:rsid w:val="006E67E1"/>
    <w:rsid w:val="006E70E5"/>
    <w:rsid w:val="006E753E"/>
    <w:rsid w:val="006E788D"/>
    <w:rsid w:val="006E7D3B"/>
    <w:rsid w:val="006F00CC"/>
    <w:rsid w:val="006F1297"/>
    <w:rsid w:val="006F1937"/>
    <w:rsid w:val="006F1B70"/>
    <w:rsid w:val="006F2DCE"/>
    <w:rsid w:val="006F2EA1"/>
    <w:rsid w:val="006F300E"/>
    <w:rsid w:val="006F33C5"/>
    <w:rsid w:val="006F341D"/>
    <w:rsid w:val="006F3976"/>
    <w:rsid w:val="006F3CDE"/>
    <w:rsid w:val="006F4331"/>
    <w:rsid w:val="006F464A"/>
    <w:rsid w:val="006F491D"/>
    <w:rsid w:val="006F58D4"/>
    <w:rsid w:val="006F5A3A"/>
    <w:rsid w:val="006F6162"/>
    <w:rsid w:val="006F6287"/>
    <w:rsid w:val="006F639A"/>
    <w:rsid w:val="006F6404"/>
    <w:rsid w:val="006F6582"/>
    <w:rsid w:val="006F68E9"/>
    <w:rsid w:val="006F74E2"/>
    <w:rsid w:val="0070059E"/>
    <w:rsid w:val="00700F76"/>
    <w:rsid w:val="00701F80"/>
    <w:rsid w:val="0070283C"/>
    <w:rsid w:val="0070346E"/>
    <w:rsid w:val="007049DF"/>
    <w:rsid w:val="00704A57"/>
    <w:rsid w:val="00704E6E"/>
    <w:rsid w:val="00704EDB"/>
    <w:rsid w:val="00705B75"/>
    <w:rsid w:val="00706101"/>
    <w:rsid w:val="0070627B"/>
    <w:rsid w:val="00706E1C"/>
    <w:rsid w:val="00707072"/>
    <w:rsid w:val="00707AAB"/>
    <w:rsid w:val="00707D61"/>
    <w:rsid w:val="0071134F"/>
    <w:rsid w:val="00711A0A"/>
    <w:rsid w:val="00711A5E"/>
    <w:rsid w:val="007121E6"/>
    <w:rsid w:val="00712287"/>
    <w:rsid w:val="007123F8"/>
    <w:rsid w:val="00712772"/>
    <w:rsid w:val="00712E0A"/>
    <w:rsid w:val="00713532"/>
    <w:rsid w:val="00713F0A"/>
    <w:rsid w:val="0071437C"/>
    <w:rsid w:val="007144ED"/>
    <w:rsid w:val="007144FD"/>
    <w:rsid w:val="007148D3"/>
    <w:rsid w:val="007157C3"/>
    <w:rsid w:val="00715B9A"/>
    <w:rsid w:val="00715E42"/>
    <w:rsid w:val="0071639D"/>
    <w:rsid w:val="007163F9"/>
    <w:rsid w:val="00716A53"/>
    <w:rsid w:val="007174B7"/>
    <w:rsid w:val="00717AF9"/>
    <w:rsid w:val="007227BE"/>
    <w:rsid w:val="0072316F"/>
    <w:rsid w:val="007232A8"/>
    <w:rsid w:val="007235CB"/>
    <w:rsid w:val="00723A6D"/>
    <w:rsid w:val="007246E6"/>
    <w:rsid w:val="007257D0"/>
    <w:rsid w:val="00725FA0"/>
    <w:rsid w:val="007267DD"/>
    <w:rsid w:val="00726835"/>
    <w:rsid w:val="00726EA6"/>
    <w:rsid w:val="00727208"/>
    <w:rsid w:val="007273F6"/>
    <w:rsid w:val="0072766E"/>
    <w:rsid w:val="00727680"/>
    <w:rsid w:val="00731289"/>
    <w:rsid w:val="00731A05"/>
    <w:rsid w:val="0073202A"/>
    <w:rsid w:val="007329C1"/>
    <w:rsid w:val="00732A7F"/>
    <w:rsid w:val="00733016"/>
    <w:rsid w:val="0073437C"/>
    <w:rsid w:val="007348B1"/>
    <w:rsid w:val="0073560A"/>
    <w:rsid w:val="007357A3"/>
    <w:rsid w:val="0073627D"/>
    <w:rsid w:val="007362A6"/>
    <w:rsid w:val="00736D7D"/>
    <w:rsid w:val="0073712C"/>
    <w:rsid w:val="007377AA"/>
    <w:rsid w:val="00737879"/>
    <w:rsid w:val="00737B48"/>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80A"/>
    <w:rsid w:val="00746842"/>
    <w:rsid w:val="00746861"/>
    <w:rsid w:val="00747523"/>
    <w:rsid w:val="00747D37"/>
    <w:rsid w:val="00747D8B"/>
    <w:rsid w:val="00747ED3"/>
    <w:rsid w:val="00750500"/>
    <w:rsid w:val="0075089B"/>
    <w:rsid w:val="00751228"/>
    <w:rsid w:val="00751B03"/>
    <w:rsid w:val="00752B6B"/>
    <w:rsid w:val="007534D4"/>
    <w:rsid w:val="007536C4"/>
    <w:rsid w:val="0075474C"/>
    <w:rsid w:val="00754A0B"/>
    <w:rsid w:val="007558CF"/>
    <w:rsid w:val="007571E1"/>
    <w:rsid w:val="00757725"/>
    <w:rsid w:val="00757A16"/>
    <w:rsid w:val="00757ACC"/>
    <w:rsid w:val="007604B2"/>
    <w:rsid w:val="007607EF"/>
    <w:rsid w:val="00761D9D"/>
    <w:rsid w:val="00765281"/>
    <w:rsid w:val="00765631"/>
    <w:rsid w:val="00765B63"/>
    <w:rsid w:val="007666BC"/>
    <w:rsid w:val="0076680C"/>
    <w:rsid w:val="00766BAD"/>
    <w:rsid w:val="007702CA"/>
    <w:rsid w:val="00771D67"/>
    <w:rsid w:val="007729A2"/>
    <w:rsid w:val="00772D37"/>
    <w:rsid w:val="007730B2"/>
    <w:rsid w:val="007755F2"/>
    <w:rsid w:val="00776971"/>
    <w:rsid w:val="007774BC"/>
    <w:rsid w:val="00777D18"/>
    <w:rsid w:val="00780842"/>
    <w:rsid w:val="00780A80"/>
    <w:rsid w:val="007813F2"/>
    <w:rsid w:val="0078160F"/>
    <w:rsid w:val="0078177E"/>
    <w:rsid w:val="00782327"/>
    <w:rsid w:val="007823E5"/>
    <w:rsid w:val="00782CE3"/>
    <w:rsid w:val="0078304C"/>
    <w:rsid w:val="0078344C"/>
    <w:rsid w:val="00783673"/>
    <w:rsid w:val="00783CB5"/>
    <w:rsid w:val="00784702"/>
    <w:rsid w:val="00785490"/>
    <w:rsid w:val="00785F54"/>
    <w:rsid w:val="007868BC"/>
    <w:rsid w:val="00787098"/>
    <w:rsid w:val="00787279"/>
    <w:rsid w:val="00787524"/>
    <w:rsid w:val="00787C22"/>
    <w:rsid w:val="00787EA3"/>
    <w:rsid w:val="00791415"/>
    <w:rsid w:val="00791C0F"/>
    <w:rsid w:val="00792048"/>
    <w:rsid w:val="007925EA"/>
    <w:rsid w:val="00792E5C"/>
    <w:rsid w:val="007932C0"/>
    <w:rsid w:val="00793CD8"/>
    <w:rsid w:val="00795118"/>
    <w:rsid w:val="0079546C"/>
    <w:rsid w:val="00795AE4"/>
    <w:rsid w:val="00795C92"/>
    <w:rsid w:val="00795F47"/>
    <w:rsid w:val="0079613A"/>
    <w:rsid w:val="00796231"/>
    <w:rsid w:val="00796774"/>
    <w:rsid w:val="00796881"/>
    <w:rsid w:val="00796A63"/>
    <w:rsid w:val="00796F5E"/>
    <w:rsid w:val="007970C8"/>
    <w:rsid w:val="0079796C"/>
    <w:rsid w:val="00797A63"/>
    <w:rsid w:val="00797DA6"/>
    <w:rsid w:val="00797E0A"/>
    <w:rsid w:val="00797EF5"/>
    <w:rsid w:val="007A1CB3"/>
    <w:rsid w:val="007A1EAB"/>
    <w:rsid w:val="007A203D"/>
    <w:rsid w:val="007A21FF"/>
    <w:rsid w:val="007A306F"/>
    <w:rsid w:val="007A3D60"/>
    <w:rsid w:val="007A43A6"/>
    <w:rsid w:val="007A4460"/>
    <w:rsid w:val="007A58A6"/>
    <w:rsid w:val="007B02DA"/>
    <w:rsid w:val="007B061D"/>
    <w:rsid w:val="007B0C22"/>
    <w:rsid w:val="007B0D43"/>
    <w:rsid w:val="007B1462"/>
    <w:rsid w:val="007B397F"/>
    <w:rsid w:val="007B3BBD"/>
    <w:rsid w:val="007B3C8F"/>
    <w:rsid w:val="007B3D2D"/>
    <w:rsid w:val="007B4F1B"/>
    <w:rsid w:val="007B50AE"/>
    <w:rsid w:val="007B51DF"/>
    <w:rsid w:val="007B5E59"/>
    <w:rsid w:val="007B70F8"/>
    <w:rsid w:val="007C0154"/>
    <w:rsid w:val="007C05DD"/>
    <w:rsid w:val="007C0B07"/>
    <w:rsid w:val="007C141E"/>
    <w:rsid w:val="007C1501"/>
    <w:rsid w:val="007C1F49"/>
    <w:rsid w:val="007C2201"/>
    <w:rsid w:val="007C358E"/>
    <w:rsid w:val="007C3707"/>
    <w:rsid w:val="007C38AB"/>
    <w:rsid w:val="007C3D18"/>
    <w:rsid w:val="007C3DFA"/>
    <w:rsid w:val="007C517D"/>
    <w:rsid w:val="007C6032"/>
    <w:rsid w:val="007C60BF"/>
    <w:rsid w:val="007C682F"/>
    <w:rsid w:val="007C6A07"/>
    <w:rsid w:val="007C6D49"/>
    <w:rsid w:val="007C75A1"/>
    <w:rsid w:val="007C77A5"/>
    <w:rsid w:val="007D04E5"/>
    <w:rsid w:val="007D0EA9"/>
    <w:rsid w:val="007D166C"/>
    <w:rsid w:val="007D1D38"/>
    <w:rsid w:val="007D3632"/>
    <w:rsid w:val="007D5901"/>
    <w:rsid w:val="007D644D"/>
    <w:rsid w:val="007D7157"/>
    <w:rsid w:val="007D7526"/>
    <w:rsid w:val="007E2B52"/>
    <w:rsid w:val="007E2C45"/>
    <w:rsid w:val="007E3511"/>
    <w:rsid w:val="007E3EA8"/>
    <w:rsid w:val="007E4610"/>
    <w:rsid w:val="007E4715"/>
    <w:rsid w:val="007E4BFF"/>
    <w:rsid w:val="007E505B"/>
    <w:rsid w:val="007E5B09"/>
    <w:rsid w:val="007E6B51"/>
    <w:rsid w:val="007E7091"/>
    <w:rsid w:val="007E7644"/>
    <w:rsid w:val="007E780B"/>
    <w:rsid w:val="007E7DEC"/>
    <w:rsid w:val="007F030F"/>
    <w:rsid w:val="007F0AE4"/>
    <w:rsid w:val="007F0F20"/>
    <w:rsid w:val="007F10F3"/>
    <w:rsid w:val="007F2D40"/>
    <w:rsid w:val="007F332D"/>
    <w:rsid w:val="007F46CC"/>
    <w:rsid w:val="007F4A73"/>
    <w:rsid w:val="007F577A"/>
    <w:rsid w:val="007F59B4"/>
    <w:rsid w:val="007F71AB"/>
    <w:rsid w:val="0080038D"/>
    <w:rsid w:val="008015DE"/>
    <w:rsid w:val="00801A6B"/>
    <w:rsid w:val="00802786"/>
    <w:rsid w:val="0080281E"/>
    <w:rsid w:val="00802A47"/>
    <w:rsid w:val="008033E5"/>
    <w:rsid w:val="008036B6"/>
    <w:rsid w:val="00803EE8"/>
    <w:rsid w:val="00803FAE"/>
    <w:rsid w:val="00804732"/>
    <w:rsid w:val="008048E6"/>
    <w:rsid w:val="0080605F"/>
    <w:rsid w:val="008074B3"/>
    <w:rsid w:val="008076EB"/>
    <w:rsid w:val="00807786"/>
    <w:rsid w:val="008108A1"/>
    <w:rsid w:val="00810E31"/>
    <w:rsid w:val="00810FDD"/>
    <w:rsid w:val="00811FCB"/>
    <w:rsid w:val="0081201F"/>
    <w:rsid w:val="00812D68"/>
    <w:rsid w:val="00813730"/>
    <w:rsid w:val="008158D6"/>
    <w:rsid w:val="00815EE5"/>
    <w:rsid w:val="008169F6"/>
    <w:rsid w:val="00816CBB"/>
    <w:rsid w:val="00817196"/>
    <w:rsid w:val="00817F4F"/>
    <w:rsid w:val="008200D9"/>
    <w:rsid w:val="00820D4F"/>
    <w:rsid w:val="0082150C"/>
    <w:rsid w:val="0082151F"/>
    <w:rsid w:val="00822D0D"/>
    <w:rsid w:val="00822E1E"/>
    <w:rsid w:val="008235DB"/>
    <w:rsid w:val="008236A4"/>
    <w:rsid w:val="008238FB"/>
    <w:rsid w:val="008241B9"/>
    <w:rsid w:val="0082473F"/>
    <w:rsid w:val="00824AB4"/>
    <w:rsid w:val="008253D2"/>
    <w:rsid w:val="0082570B"/>
    <w:rsid w:val="00825929"/>
    <w:rsid w:val="00825C42"/>
    <w:rsid w:val="00825D25"/>
    <w:rsid w:val="008266D1"/>
    <w:rsid w:val="00826871"/>
    <w:rsid w:val="0082689E"/>
    <w:rsid w:val="00827D6F"/>
    <w:rsid w:val="0083137C"/>
    <w:rsid w:val="00831ADD"/>
    <w:rsid w:val="0083276B"/>
    <w:rsid w:val="0083306D"/>
    <w:rsid w:val="00833D37"/>
    <w:rsid w:val="00834363"/>
    <w:rsid w:val="008345C2"/>
    <w:rsid w:val="0083641A"/>
    <w:rsid w:val="008376AC"/>
    <w:rsid w:val="00840393"/>
    <w:rsid w:val="0084071D"/>
    <w:rsid w:val="0084098B"/>
    <w:rsid w:val="00840B2A"/>
    <w:rsid w:val="008444E8"/>
    <w:rsid w:val="00844A11"/>
    <w:rsid w:val="00844E80"/>
    <w:rsid w:val="00844EAF"/>
    <w:rsid w:val="00845429"/>
    <w:rsid w:val="00846B21"/>
    <w:rsid w:val="00846FE7"/>
    <w:rsid w:val="0085005D"/>
    <w:rsid w:val="0085034F"/>
    <w:rsid w:val="00851457"/>
    <w:rsid w:val="008515EE"/>
    <w:rsid w:val="008521FF"/>
    <w:rsid w:val="0085240F"/>
    <w:rsid w:val="0085256A"/>
    <w:rsid w:val="0085268C"/>
    <w:rsid w:val="008531FC"/>
    <w:rsid w:val="00856911"/>
    <w:rsid w:val="00856D96"/>
    <w:rsid w:val="0085702A"/>
    <w:rsid w:val="00857D67"/>
    <w:rsid w:val="0086036E"/>
    <w:rsid w:val="0086210B"/>
    <w:rsid w:val="00862294"/>
    <w:rsid w:val="008628C7"/>
    <w:rsid w:val="008631B9"/>
    <w:rsid w:val="00863372"/>
    <w:rsid w:val="0086350C"/>
    <w:rsid w:val="0086378A"/>
    <w:rsid w:val="00863E70"/>
    <w:rsid w:val="00864A79"/>
    <w:rsid w:val="00865973"/>
    <w:rsid w:val="008677FD"/>
    <w:rsid w:val="008706D4"/>
    <w:rsid w:val="00870CC3"/>
    <w:rsid w:val="00870F8A"/>
    <w:rsid w:val="008719A4"/>
    <w:rsid w:val="00871D23"/>
    <w:rsid w:val="00872781"/>
    <w:rsid w:val="008735EC"/>
    <w:rsid w:val="00874312"/>
    <w:rsid w:val="0087437C"/>
    <w:rsid w:val="00874E2F"/>
    <w:rsid w:val="00875175"/>
    <w:rsid w:val="008756FB"/>
    <w:rsid w:val="00875CD7"/>
    <w:rsid w:val="008766B5"/>
    <w:rsid w:val="00876842"/>
    <w:rsid w:val="00876B4D"/>
    <w:rsid w:val="00877F18"/>
    <w:rsid w:val="0088057B"/>
    <w:rsid w:val="008811AA"/>
    <w:rsid w:val="008817E6"/>
    <w:rsid w:val="0088265B"/>
    <w:rsid w:val="0088352A"/>
    <w:rsid w:val="00885126"/>
    <w:rsid w:val="00886138"/>
    <w:rsid w:val="00886DDF"/>
    <w:rsid w:val="00886F94"/>
    <w:rsid w:val="0088722C"/>
    <w:rsid w:val="008876B0"/>
    <w:rsid w:val="00890D60"/>
    <w:rsid w:val="00891AC5"/>
    <w:rsid w:val="00891C4B"/>
    <w:rsid w:val="00893F97"/>
    <w:rsid w:val="008941E3"/>
    <w:rsid w:val="00894569"/>
    <w:rsid w:val="00894A88"/>
    <w:rsid w:val="00895386"/>
    <w:rsid w:val="008960AA"/>
    <w:rsid w:val="0089633E"/>
    <w:rsid w:val="008967AB"/>
    <w:rsid w:val="008969B5"/>
    <w:rsid w:val="008A01AC"/>
    <w:rsid w:val="008A0443"/>
    <w:rsid w:val="008A0518"/>
    <w:rsid w:val="008A21FF"/>
    <w:rsid w:val="008A2419"/>
    <w:rsid w:val="008A2A05"/>
    <w:rsid w:val="008A2CE2"/>
    <w:rsid w:val="008A2EDE"/>
    <w:rsid w:val="008A30AC"/>
    <w:rsid w:val="008A44B8"/>
    <w:rsid w:val="008A48AA"/>
    <w:rsid w:val="008A51A8"/>
    <w:rsid w:val="008A54C7"/>
    <w:rsid w:val="008A5707"/>
    <w:rsid w:val="008A6679"/>
    <w:rsid w:val="008A6DA0"/>
    <w:rsid w:val="008A77D8"/>
    <w:rsid w:val="008B0483"/>
    <w:rsid w:val="008B120C"/>
    <w:rsid w:val="008B15F2"/>
    <w:rsid w:val="008B375B"/>
    <w:rsid w:val="008B39DC"/>
    <w:rsid w:val="008B3DA1"/>
    <w:rsid w:val="008B4715"/>
    <w:rsid w:val="008B51A0"/>
    <w:rsid w:val="008B556E"/>
    <w:rsid w:val="008B592A"/>
    <w:rsid w:val="008B70E3"/>
    <w:rsid w:val="008B741C"/>
    <w:rsid w:val="008B7B5C"/>
    <w:rsid w:val="008C012D"/>
    <w:rsid w:val="008C055C"/>
    <w:rsid w:val="008C0C99"/>
    <w:rsid w:val="008C0E7D"/>
    <w:rsid w:val="008C2017"/>
    <w:rsid w:val="008C2410"/>
    <w:rsid w:val="008C4188"/>
    <w:rsid w:val="008C48FE"/>
    <w:rsid w:val="008C4958"/>
    <w:rsid w:val="008C4BAA"/>
    <w:rsid w:val="008C6039"/>
    <w:rsid w:val="008C6AE8"/>
    <w:rsid w:val="008C7573"/>
    <w:rsid w:val="008D00A5"/>
    <w:rsid w:val="008D011D"/>
    <w:rsid w:val="008D03D8"/>
    <w:rsid w:val="008D19A7"/>
    <w:rsid w:val="008D32E1"/>
    <w:rsid w:val="008D34F1"/>
    <w:rsid w:val="008D39D8"/>
    <w:rsid w:val="008D44A7"/>
    <w:rsid w:val="008D486B"/>
    <w:rsid w:val="008D524E"/>
    <w:rsid w:val="008D56F4"/>
    <w:rsid w:val="008D6D1A"/>
    <w:rsid w:val="008D7249"/>
    <w:rsid w:val="008E065E"/>
    <w:rsid w:val="008E0889"/>
    <w:rsid w:val="008E0927"/>
    <w:rsid w:val="008E13CE"/>
    <w:rsid w:val="008E1909"/>
    <w:rsid w:val="008E21BD"/>
    <w:rsid w:val="008E2323"/>
    <w:rsid w:val="008E4FCF"/>
    <w:rsid w:val="008E5299"/>
    <w:rsid w:val="008E567D"/>
    <w:rsid w:val="008E5B3A"/>
    <w:rsid w:val="008E6554"/>
    <w:rsid w:val="008E6ABD"/>
    <w:rsid w:val="008F121F"/>
    <w:rsid w:val="008F1EAB"/>
    <w:rsid w:val="008F1F9C"/>
    <w:rsid w:val="008F2340"/>
    <w:rsid w:val="008F24C1"/>
    <w:rsid w:val="008F3033"/>
    <w:rsid w:val="008F33DC"/>
    <w:rsid w:val="008F364E"/>
    <w:rsid w:val="008F3782"/>
    <w:rsid w:val="008F4687"/>
    <w:rsid w:val="008F477F"/>
    <w:rsid w:val="008F4DE4"/>
    <w:rsid w:val="008F5C96"/>
    <w:rsid w:val="009007D9"/>
    <w:rsid w:val="0090126E"/>
    <w:rsid w:val="00902350"/>
    <w:rsid w:val="009032BF"/>
    <w:rsid w:val="0090336B"/>
    <w:rsid w:val="00903DDA"/>
    <w:rsid w:val="00904EAE"/>
    <w:rsid w:val="00904EB2"/>
    <w:rsid w:val="009053AA"/>
    <w:rsid w:val="00905D2D"/>
    <w:rsid w:val="00905E37"/>
    <w:rsid w:val="0090674E"/>
    <w:rsid w:val="00906939"/>
    <w:rsid w:val="0091071F"/>
    <w:rsid w:val="00910A35"/>
    <w:rsid w:val="00910B7D"/>
    <w:rsid w:val="00910CAA"/>
    <w:rsid w:val="00911267"/>
    <w:rsid w:val="00911279"/>
    <w:rsid w:val="00911DFB"/>
    <w:rsid w:val="009128CD"/>
    <w:rsid w:val="00912D5A"/>
    <w:rsid w:val="00912DE1"/>
    <w:rsid w:val="009132DB"/>
    <w:rsid w:val="009139D9"/>
    <w:rsid w:val="00913B70"/>
    <w:rsid w:val="00913C64"/>
    <w:rsid w:val="00914AD8"/>
    <w:rsid w:val="009150C4"/>
    <w:rsid w:val="00916079"/>
    <w:rsid w:val="009174D2"/>
    <w:rsid w:val="00917827"/>
    <w:rsid w:val="00917CE9"/>
    <w:rsid w:val="00920BF2"/>
    <w:rsid w:val="00921399"/>
    <w:rsid w:val="009219E7"/>
    <w:rsid w:val="00921FF0"/>
    <w:rsid w:val="00922010"/>
    <w:rsid w:val="00923547"/>
    <w:rsid w:val="00925C5E"/>
    <w:rsid w:val="00925D83"/>
    <w:rsid w:val="00926C93"/>
    <w:rsid w:val="00927AC2"/>
    <w:rsid w:val="0093125E"/>
    <w:rsid w:val="00931BD9"/>
    <w:rsid w:val="0093204A"/>
    <w:rsid w:val="00932375"/>
    <w:rsid w:val="00932E11"/>
    <w:rsid w:val="00932F6D"/>
    <w:rsid w:val="00933CB3"/>
    <w:rsid w:val="00933D0A"/>
    <w:rsid w:val="0093433F"/>
    <w:rsid w:val="00934C31"/>
    <w:rsid w:val="009368F3"/>
    <w:rsid w:val="009403F1"/>
    <w:rsid w:val="009405E7"/>
    <w:rsid w:val="00940D4E"/>
    <w:rsid w:val="00941636"/>
    <w:rsid w:val="00941B8D"/>
    <w:rsid w:val="00941C5C"/>
    <w:rsid w:val="00943742"/>
    <w:rsid w:val="009438BA"/>
    <w:rsid w:val="00944C54"/>
    <w:rsid w:val="00945552"/>
    <w:rsid w:val="009456A4"/>
    <w:rsid w:val="00945C05"/>
    <w:rsid w:val="00946146"/>
    <w:rsid w:val="00946945"/>
    <w:rsid w:val="00946AE5"/>
    <w:rsid w:val="00947713"/>
    <w:rsid w:val="0095037B"/>
    <w:rsid w:val="00950CFA"/>
    <w:rsid w:val="00950DE7"/>
    <w:rsid w:val="0095326C"/>
    <w:rsid w:val="00953635"/>
    <w:rsid w:val="00953920"/>
    <w:rsid w:val="00953D47"/>
    <w:rsid w:val="00953E48"/>
    <w:rsid w:val="009549DC"/>
    <w:rsid w:val="00954C33"/>
    <w:rsid w:val="00955283"/>
    <w:rsid w:val="0095681E"/>
    <w:rsid w:val="00956B27"/>
    <w:rsid w:val="009572D4"/>
    <w:rsid w:val="00957BE5"/>
    <w:rsid w:val="00960481"/>
    <w:rsid w:val="00961921"/>
    <w:rsid w:val="00961E57"/>
    <w:rsid w:val="009622F6"/>
    <w:rsid w:val="0096353D"/>
    <w:rsid w:val="00963FE0"/>
    <w:rsid w:val="00964109"/>
    <w:rsid w:val="0096430A"/>
    <w:rsid w:val="00964A8D"/>
    <w:rsid w:val="0096554B"/>
    <w:rsid w:val="0096584A"/>
    <w:rsid w:val="0096633C"/>
    <w:rsid w:val="009665A0"/>
    <w:rsid w:val="00966FDF"/>
    <w:rsid w:val="00967AC2"/>
    <w:rsid w:val="0097137B"/>
    <w:rsid w:val="00971F08"/>
    <w:rsid w:val="00972294"/>
    <w:rsid w:val="00974240"/>
    <w:rsid w:val="00974370"/>
    <w:rsid w:val="00975B79"/>
    <w:rsid w:val="0097603D"/>
    <w:rsid w:val="0097680B"/>
    <w:rsid w:val="00976949"/>
    <w:rsid w:val="00976AF0"/>
    <w:rsid w:val="00976C93"/>
    <w:rsid w:val="00976CE5"/>
    <w:rsid w:val="009779EE"/>
    <w:rsid w:val="00977F3D"/>
    <w:rsid w:val="00980332"/>
    <w:rsid w:val="00980363"/>
    <w:rsid w:val="00980477"/>
    <w:rsid w:val="0098139F"/>
    <w:rsid w:val="009822DE"/>
    <w:rsid w:val="0098257F"/>
    <w:rsid w:val="00983668"/>
    <w:rsid w:val="00983FEB"/>
    <w:rsid w:val="009843A1"/>
    <w:rsid w:val="009847D1"/>
    <w:rsid w:val="00984AEE"/>
    <w:rsid w:val="00985218"/>
    <w:rsid w:val="00985253"/>
    <w:rsid w:val="0098531B"/>
    <w:rsid w:val="009853B3"/>
    <w:rsid w:val="009858AD"/>
    <w:rsid w:val="009859A4"/>
    <w:rsid w:val="00986A48"/>
    <w:rsid w:val="009877DB"/>
    <w:rsid w:val="009879F3"/>
    <w:rsid w:val="00987DCE"/>
    <w:rsid w:val="009903E7"/>
    <w:rsid w:val="00990630"/>
    <w:rsid w:val="00991761"/>
    <w:rsid w:val="00991B11"/>
    <w:rsid w:val="009934CD"/>
    <w:rsid w:val="00993640"/>
    <w:rsid w:val="009936A8"/>
    <w:rsid w:val="009938A1"/>
    <w:rsid w:val="00994CEE"/>
    <w:rsid w:val="00994DCA"/>
    <w:rsid w:val="00995DF2"/>
    <w:rsid w:val="00995F41"/>
    <w:rsid w:val="009960EC"/>
    <w:rsid w:val="00996336"/>
    <w:rsid w:val="00996501"/>
    <w:rsid w:val="00996EDA"/>
    <w:rsid w:val="009970DD"/>
    <w:rsid w:val="009A05D3"/>
    <w:rsid w:val="009A0656"/>
    <w:rsid w:val="009A0FBA"/>
    <w:rsid w:val="009A1601"/>
    <w:rsid w:val="009A2674"/>
    <w:rsid w:val="009A390E"/>
    <w:rsid w:val="009A3ACA"/>
    <w:rsid w:val="009A3BB6"/>
    <w:rsid w:val="009A3BBD"/>
    <w:rsid w:val="009A401C"/>
    <w:rsid w:val="009A4207"/>
    <w:rsid w:val="009A462D"/>
    <w:rsid w:val="009A4920"/>
    <w:rsid w:val="009A4CB0"/>
    <w:rsid w:val="009A5228"/>
    <w:rsid w:val="009A5790"/>
    <w:rsid w:val="009A5CBA"/>
    <w:rsid w:val="009A5D92"/>
    <w:rsid w:val="009A63C3"/>
    <w:rsid w:val="009A6A19"/>
    <w:rsid w:val="009A6CEE"/>
    <w:rsid w:val="009A6DF4"/>
    <w:rsid w:val="009A7E94"/>
    <w:rsid w:val="009B1042"/>
    <w:rsid w:val="009B1359"/>
    <w:rsid w:val="009B1B5F"/>
    <w:rsid w:val="009B1D1F"/>
    <w:rsid w:val="009B1F30"/>
    <w:rsid w:val="009B22DC"/>
    <w:rsid w:val="009B233A"/>
    <w:rsid w:val="009B3023"/>
    <w:rsid w:val="009B3AC2"/>
    <w:rsid w:val="009B4DF4"/>
    <w:rsid w:val="009B5610"/>
    <w:rsid w:val="009B564E"/>
    <w:rsid w:val="009B5DE0"/>
    <w:rsid w:val="009B640D"/>
    <w:rsid w:val="009B6527"/>
    <w:rsid w:val="009B6B76"/>
    <w:rsid w:val="009B7E87"/>
    <w:rsid w:val="009B7F2D"/>
    <w:rsid w:val="009C0169"/>
    <w:rsid w:val="009C1927"/>
    <w:rsid w:val="009C21F7"/>
    <w:rsid w:val="009C24F1"/>
    <w:rsid w:val="009C403E"/>
    <w:rsid w:val="009C63D2"/>
    <w:rsid w:val="009C6875"/>
    <w:rsid w:val="009C76AB"/>
    <w:rsid w:val="009C796F"/>
    <w:rsid w:val="009C7E88"/>
    <w:rsid w:val="009D04D5"/>
    <w:rsid w:val="009D24AA"/>
    <w:rsid w:val="009D2617"/>
    <w:rsid w:val="009D2D91"/>
    <w:rsid w:val="009D37BE"/>
    <w:rsid w:val="009D3C4A"/>
    <w:rsid w:val="009D477B"/>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E4E96"/>
    <w:rsid w:val="009E620A"/>
    <w:rsid w:val="009E651F"/>
    <w:rsid w:val="009F08F3"/>
    <w:rsid w:val="009F0EFE"/>
    <w:rsid w:val="009F0FD5"/>
    <w:rsid w:val="009F1439"/>
    <w:rsid w:val="009F1A89"/>
    <w:rsid w:val="009F21F1"/>
    <w:rsid w:val="009F2AD9"/>
    <w:rsid w:val="009F344F"/>
    <w:rsid w:val="009F47EB"/>
    <w:rsid w:val="009F4AE2"/>
    <w:rsid w:val="009F672B"/>
    <w:rsid w:val="009F6DCC"/>
    <w:rsid w:val="009F6F6F"/>
    <w:rsid w:val="00A000F8"/>
    <w:rsid w:val="00A00CF8"/>
    <w:rsid w:val="00A02B2E"/>
    <w:rsid w:val="00A02E61"/>
    <w:rsid w:val="00A02EEC"/>
    <w:rsid w:val="00A031D8"/>
    <w:rsid w:val="00A03251"/>
    <w:rsid w:val="00A04853"/>
    <w:rsid w:val="00A048A8"/>
    <w:rsid w:val="00A04B2C"/>
    <w:rsid w:val="00A04F49"/>
    <w:rsid w:val="00A0565C"/>
    <w:rsid w:val="00A05DCF"/>
    <w:rsid w:val="00A068D2"/>
    <w:rsid w:val="00A06F54"/>
    <w:rsid w:val="00A10A1E"/>
    <w:rsid w:val="00A119DE"/>
    <w:rsid w:val="00A1238B"/>
    <w:rsid w:val="00A12716"/>
    <w:rsid w:val="00A12F63"/>
    <w:rsid w:val="00A130C7"/>
    <w:rsid w:val="00A13416"/>
    <w:rsid w:val="00A1343E"/>
    <w:rsid w:val="00A1352F"/>
    <w:rsid w:val="00A13E54"/>
    <w:rsid w:val="00A14210"/>
    <w:rsid w:val="00A146FF"/>
    <w:rsid w:val="00A15CE9"/>
    <w:rsid w:val="00A16446"/>
    <w:rsid w:val="00A16CF6"/>
    <w:rsid w:val="00A17631"/>
    <w:rsid w:val="00A17F63"/>
    <w:rsid w:val="00A20E59"/>
    <w:rsid w:val="00A210AA"/>
    <w:rsid w:val="00A2178C"/>
    <w:rsid w:val="00A2193B"/>
    <w:rsid w:val="00A21DF4"/>
    <w:rsid w:val="00A226A3"/>
    <w:rsid w:val="00A22921"/>
    <w:rsid w:val="00A22A21"/>
    <w:rsid w:val="00A2351A"/>
    <w:rsid w:val="00A24014"/>
    <w:rsid w:val="00A2440F"/>
    <w:rsid w:val="00A25FF8"/>
    <w:rsid w:val="00A26237"/>
    <w:rsid w:val="00A264A9"/>
    <w:rsid w:val="00A26DAA"/>
    <w:rsid w:val="00A26DCF"/>
    <w:rsid w:val="00A27785"/>
    <w:rsid w:val="00A30136"/>
    <w:rsid w:val="00A30187"/>
    <w:rsid w:val="00A306B6"/>
    <w:rsid w:val="00A30D29"/>
    <w:rsid w:val="00A32047"/>
    <w:rsid w:val="00A32744"/>
    <w:rsid w:val="00A334B1"/>
    <w:rsid w:val="00A33770"/>
    <w:rsid w:val="00A3448A"/>
    <w:rsid w:val="00A346A6"/>
    <w:rsid w:val="00A35081"/>
    <w:rsid w:val="00A355C1"/>
    <w:rsid w:val="00A3610C"/>
    <w:rsid w:val="00A36297"/>
    <w:rsid w:val="00A364DD"/>
    <w:rsid w:val="00A37219"/>
    <w:rsid w:val="00A372FE"/>
    <w:rsid w:val="00A37427"/>
    <w:rsid w:val="00A408CE"/>
    <w:rsid w:val="00A41DB9"/>
    <w:rsid w:val="00A41E2B"/>
    <w:rsid w:val="00A4259D"/>
    <w:rsid w:val="00A429F0"/>
    <w:rsid w:val="00A44071"/>
    <w:rsid w:val="00A4433D"/>
    <w:rsid w:val="00A45282"/>
    <w:rsid w:val="00A45B74"/>
    <w:rsid w:val="00A46880"/>
    <w:rsid w:val="00A46C44"/>
    <w:rsid w:val="00A47881"/>
    <w:rsid w:val="00A522CB"/>
    <w:rsid w:val="00A52E1D"/>
    <w:rsid w:val="00A5360A"/>
    <w:rsid w:val="00A53BF7"/>
    <w:rsid w:val="00A54AC7"/>
    <w:rsid w:val="00A56E97"/>
    <w:rsid w:val="00A6097E"/>
    <w:rsid w:val="00A61499"/>
    <w:rsid w:val="00A6178B"/>
    <w:rsid w:val="00A62432"/>
    <w:rsid w:val="00A6251B"/>
    <w:rsid w:val="00A62A77"/>
    <w:rsid w:val="00A633B3"/>
    <w:rsid w:val="00A63483"/>
    <w:rsid w:val="00A63C94"/>
    <w:rsid w:val="00A64058"/>
    <w:rsid w:val="00A657D7"/>
    <w:rsid w:val="00A6583E"/>
    <w:rsid w:val="00A660AC"/>
    <w:rsid w:val="00A676C6"/>
    <w:rsid w:val="00A67E6C"/>
    <w:rsid w:val="00A71B99"/>
    <w:rsid w:val="00A71F78"/>
    <w:rsid w:val="00A739D0"/>
    <w:rsid w:val="00A73DF3"/>
    <w:rsid w:val="00A74F39"/>
    <w:rsid w:val="00A75372"/>
    <w:rsid w:val="00A761D4"/>
    <w:rsid w:val="00A77A66"/>
    <w:rsid w:val="00A77D9A"/>
    <w:rsid w:val="00A77EC4"/>
    <w:rsid w:val="00A80D59"/>
    <w:rsid w:val="00A820CC"/>
    <w:rsid w:val="00A822C5"/>
    <w:rsid w:val="00A82731"/>
    <w:rsid w:val="00A83829"/>
    <w:rsid w:val="00A83AB7"/>
    <w:rsid w:val="00A84F9E"/>
    <w:rsid w:val="00A853A7"/>
    <w:rsid w:val="00A86154"/>
    <w:rsid w:val="00A8786B"/>
    <w:rsid w:val="00A87E81"/>
    <w:rsid w:val="00A90403"/>
    <w:rsid w:val="00A925A7"/>
    <w:rsid w:val="00A92723"/>
    <w:rsid w:val="00A92879"/>
    <w:rsid w:val="00A94263"/>
    <w:rsid w:val="00A9442A"/>
    <w:rsid w:val="00A9514C"/>
    <w:rsid w:val="00A95FF8"/>
    <w:rsid w:val="00A96A2C"/>
    <w:rsid w:val="00A96B79"/>
    <w:rsid w:val="00AA016F"/>
    <w:rsid w:val="00AA0DFA"/>
    <w:rsid w:val="00AA1A20"/>
    <w:rsid w:val="00AA1ED6"/>
    <w:rsid w:val="00AA258D"/>
    <w:rsid w:val="00AA2794"/>
    <w:rsid w:val="00AA2988"/>
    <w:rsid w:val="00AA3168"/>
    <w:rsid w:val="00AA38EB"/>
    <w:rsid w:val="00AA3C4F"/>
    <w:rsid w:val="00AA3CF6"/>
    <w:rsid w:val="00AA4393"/>
    <w:rsid w:val="00AA49DE"/>
    <w:rsid w:val="00AA4C19"/>
    <w:rsid w:val="00AA51D6"/>
    <w:rsid w:val="00AA522F"/>
    <w:rsid w:val="00AA5A4E"/>
    <w:rsid w:val="00AA62E1"/>
    <w:rsid w:val="00AA6427"/>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74A"/>
    <w:rsid w:val="00AB47BC"/>
    <w:rsid w:val="00AB4A96"/>
    <w:rsid w:val="00AB4AB8"/>
    <w:rsid w:val="00AB5722"/>
    <w:rsid w:val="00AB5A21"/>
    <w:rsid w:val="00AB6486"/>
    <w:rsid w:val="00AB655E"/>
    <w:rsid w:val="00AB66FC"/>
    <w:rsid w:val="00AB76F7"/>
    <w:rsid w:val="00AB7B87"/>
    <w:rsid w:val="00AC007F"/>
    <w:rsid w:val="00AC0A2C"/>
    <w:rsid w:val="00AC14CC"/>
    <w:rsid w:val="00AC18AC"/>
    <w:rsid w:val="00AC1CA4"/>
    <w:rsid w:val="00AC262A"/>
    <w:rsid w:val="00AC2ECD"/>
    <w:rsid w:val="00AC3119"/>
    <w:rsid w:val="00AC3579"/>
    <w:rsid w:val="00AC3A02"/>
    <w:rsid w:val="00AC49FB"/>
    <w:rsid w:val="00AC4ECF"/>
    <w:rsid w:val="00AC52E3"/>
    <w:rsid w:val="00AC53F1"/>
    <w:rsid w:val="00AC5A10"/>
    <w:rsid w:val="00AC6E51"/>
    <w:rsid w:val="00AC70F2"/>
    <w:rsid w:val="00AC725C"/>
    <w:rsid w:val="00AC730A"/>
    <w:rsid w:val="00AC79A5"/>
    <w:rsid w:val="00AC7F1A"/>
    <w:rsid w:val="00AD0AA3"/>
    <w:rsid w:val="00AD0F12"/>
    <w:rsid w:val="00AD0FD2"/>
    <w:rsid w:val="00AD1A52"/>
    <w:rsid w:val="00AD1F5B"/>
    <w:rsid w:val="00AD28E0"/>
    <w:rsid w:val="00AD3334"/>
    <w:rsid w:val="00AD3F94"/>
    <w:rsid w:val="00AD4A5A"/>
    <w:rsid w:val="00AD4DDC"/>
    <w:rsid w:val="00AD4DF4"/>
    <w:rsid w:val="00AD5CC2"/>
    <w:rsid w:val="00AD613C"/>
    <w:rsid w:val="00AD6635"/>
    <w:rsid w:val="00AD6DC2"/>
    <w:rsid w:val="00AD717B"/>
    <w:rsid w:val="00AD7C29"/>
    <w:rsid w:val="00AD7E33"/>
    <w:rsid w:val="00AE27AC"/>
    <w:rsid w:val="00AE29BD"/>
    <w:rsid w:val="00AE3C38"/>
    <w:rsid w:val="00AE40E0"/>
    <w:rsid w:val="00AE41E2"/>
    <w:rsid w:val="00AE43DA"/>
    <w:rsid w:val="00AE4795"/>
    <w:rsid w:val="00AE4997"/>
    <w:rsid w:val="00AE4DBA"/>
    <w:rsid w:val="00AE4F07"/>
    <w:rsid w:val="00AE5941"/>
    <w:rsid w:val="00AE6CC2"/>
    <w:rsid w:val="00AE77DF"/>
    <w:rsid w:val="00AE7CD5"/>
    <w:rsid w:val="00AF03BD"/>
    <w:rsid w:val="00AF0F66"/>
    <w:rsid w:val="00AF1C5D"/>
    <w:rsid w:val="00AF1E74"/>
    <w:rsid w:val="00AF1F8C"/>
    <w:rsid w:val="00AF2A63"/>
    <w:rsid w:val="00AF316D"/>
    <w:rsid w:val="00AF332E"/>
    <w:rsid w:val="00AF4191"/>
    <w:rsid w:val="00AF42D7"/>
    <w:rsid w:val="00AF443B"/>
    <w:rsid w:val="00AF45EA"/>
    <w:rsid w:val="00AF4917"/>
    <w:rsid w:val="00AF4B71"/>
    <w:rsid w:val="00AF4CCB"/>
    <w:rsid w:val="00AF5D84"/>
    <w:rsid w:val="00AF61F1"/>
    <w:rsid w:val="00AF6321"/>
    <w:rsid w:val="00AF67A3"/>
    <w:rsid w:val="00AF7725"/>
    <w:rsid w:val="00B0034E"/>
    <w:rsid w:val="00B00588"/>
    <w:rsid w:val="00B00678"/>
    <w:rsid w:val="00B006FE"/>
    <w:rsid w:val="00B007CB"/>
    <w:rsid w:val="00B0099F"/>
    <w:rsid w:val="00B0148D"/>
    <w:rsid w:val="00B01EDB"/>
    <w:rsid w:val="00B01FE1"/>
    <w:rsid w:val="00B02AA9"/>
    <w:rsid w:val="00B02FA3"/>
    <w:rsid w:val="00B035A1"/>
    <w:rsid w:val="00B045F0"/>
    <w:rsid w:val="00B04C8A"/>
    <w:rsid w:val="00B05084"/>
    <w:rsid w:val="00B05271"/>
    <w:rsid w:val="00B056B4"/>
    <w:rsid w:val="00B07169"/>
    <w:rsid w:val="00B11106"/>
    <w:rsid w:val="00B11564"/>
    <w:rsid w:val="00B11C33"/>
    <w:rsid w:val="00B12F3B"/>
    <w:rsid w:val="00B13AEA"/>
    <w:rsid w:val="00B14329"/>
    <w:rsid w:val="00B1441B"/>
    <w:rsid w:val="00B15115"/>
    <w:rsid w:val="00B157F9"/>
    <w:rsid w:val="00B15D5D"/>
    <w:rsid w:val="00B166EB"/>
    <w:rsid w:val="00B16723"/>
    <w:rsid w:val="00B16BD8"/>
    <w:rsid w:val="00B16C74"/>
    <w:rsid w:val="00B17A64"/>
    <w:rsid w:val="00B17FD4"/>
    <w:rsid w:val="00B20256"/>
    <w:rsid w:val="00B20D09"/>
    <w:rsid w:val="00B21620"/>
    <w:rsid w:val="00B21953"/>
    <w:rsid w:val="00B22001"/>
    <w:rsid w:val="00B221DC"/>
    <w:rsid w:val="00B22FA9"/>
    <w:rsid w:val="00B23308"/>
    <w:rsid w:val="00B246A4"/>
    <w:rsid w:val="00B25315"/>
    <w:rsid w:val="00B25854"/>
    <w:rsid w:val="00B2763F"/>
    <w:rsid w:val="00B276D9"/>
    <w:rsid w:val="00B27AAC"/>
    <w:rsid w:val="00B27B0F"/>
    <w:rsid w:val="00B27BD6"/>
    <w:rsid w:val="00B27C0E"/>
    <w:rsid w:val="00B27E13"/>
    <w:rsid w:val="00B300FC"/>
    <w:rsid w:val="00B3048F"/>
    <w:rsid w:val="00B30929"/>
    <w:rsid w:val="00B30F4C"/>
    <w:rsid w:val="00B31344"/>
    <w:rsid w:val="00B31834"/>
    <w:rsid w:val="00B31837"/>
    <w:rsid w:val="00B32324"/>
    <w:rsid w:val="00B32370"/>
    <w:rsid w:val="00B324C3"/>
    <w:rsid w:val="00B32739"/>
    <w:rsid w:val="00B32758"/>
    <w:rsid w:val="00B32D23"/>
    <w:rsid w:val="00B3360C"/>
    <w:rsid w:val="00B33626"/>
    <w:rsid w:val="00B372AA"/>
    <w:rsid w:val="00B37E53"/>
    <w:rsid w:val="00B40445"/>
    <w:rsid w:val="00B40693"/>
    <w:rsid w:val="00B409E0"/>
    <w:rsid w:val="00B41678"/>
    <w:rsid w:val="00B41888"/>
    <w:rsid w:val="00B421EE"/>
    <w:rsid w:val="00B422FC"/>
    <w:rsid w:val="00B4387C"/>
    <w:rsid w:val="00B4509C"/>
    <w:rsid w:val="00B45410"/>
    <w:rsid w:val="00B45A52"/>
    <w:rsid w:val="00B46175"/>
    <w:rsid w:val="00B46FD3"/>
    <w:rsid w:val="00B4706C"/>
    <w:rsid w:val="00B47390"/>
    <w:rsid w:val="00B47AA0"/>
    <w:rsid w:val="00B509D0"/>
    <w:rsid w:val="00B52263"/>
    <w:rsid w:val="00B53060"/>
    <w:rsid w:val="00B531A5"/>
    <w:rsid w:val="00B5433C"/>
    <w:rsid w:val="00B548B7"/>
    <w:rsid w:val="00B570C1"/>
    <w:rsid w:val="00B60085"/>
    <w:rsid w:val="00B619A7"/>
    <w:rsid w:val="00B62D56"/>
    <w:rsid w:val="00B63A0C"/>
    <w:rsid w:val="00B63DC6"/>
    <w:rsid w:val="00B65315"/>
    <w:rsid w:val="00B653DC"/>
    <w:rsid w:val="00B65C90"/>
    <w:rsid w:val="00B664C7"/>
    <w:rsid w:val="00B66A32"/>
    <w:rsid w:val="00B66B17"/>
    <w:rsid w:val="00B67111"/>
    <w:rsid w:val="00B67492"/>
    <w:rsid w:val="00B70144"/>
    <w:rsid w:val="00B7060C"/>
    <w:rsid w:val="00B70730"/>
    <w:rsid w:val="00B71A80"/>
    <w:rsid w:val="00B72A74"/>
    <w:rsid w:val="00B72D0C"/>
    <w:rsid w:val="00B739F6"/>
    <w:rsid w:val="00B75F01"/>
    <w:rsid w:val="00B76BFB"/>
    <w:rsid w:val="00B76E98"/>
    <w:rsid w:val="00B80FA0"/>
    <w:rsid w:val="00B81A6C"/>
    <w:rsid w:val="00B826C4"/>
    <w:rsid w:val="00B833E0"/>
    <w:rsid w:val="00B85103"/>
    <w:rsid w:val="00B85388"/>
    <w:rsid w:val="00B85906"/>
    <w:rsid w:val="00B85DE5"/>
    <w:rsid w:val="00B85E1E"/>
    <w:rsid w:val="00B866F8"/>
    <w:rsid w:val="00B86C1F"/>
    <w:rsid w:val="00B87658"/>
    <w:rsid w:val="00B90ABF"/>
    <w:rsid w:val="00B90D2B"/>
    <w:rsid w:val="00B90F73"/>
    <w:rsid w:val="00B91217"/>
    <w:rsid w:val="00B914D0"/>
    <w:rsid w:val="00B925C9"/>
    <w:rsid w:val="00B93B59"/>
    <w:rsid w:val="00B9406A"/>
    <w:rsid w:val="00B95FC0"/>
    <w:rsid w:val="00B9604C"/>
    <w:rsid w:val="00B9780B"/>
    <w:rsid w:val="00B97EA4"/>
    <w:rsid w:val="00BA0447"/>
    <w:rsid w:val="00BA08CF"/>
    <w:rsid w:val="00BA16FE"/>
    <w:rsid w:val="00BA2280"/>
    <w:rsid w:val="00BA2A08"/>
    <w:rsid w:val="00BA360D"/>
    <w:rsid w:val="00BA3DF6"/>
    <w:rsid w:val="00BA4571"/>
    <w:rsid w:val="00BA56D2"/>
    <w:rsid w:val="00BA5B83"/>
    <w:rsid w:val="00BA7408"/>
    <w:rsid w:val="00BA76E0"/>
    <w:rsid w:val="00BB1C0F"/>
    <w:rsid w:val="00BB23EF"/>
    <w:rsid w:val="00BB2A25"/>
    <w:rsid w:val="00BB3148"/>
    <w:rsid w:val="00BB3BE1"/>
    <w:rsid w:val="00BB40C1"/>
    <w:rsid w:val="00BB5009"/>
    <w:rsid w:val="00BB51E9"/>
    <w:rsid w:val="00BB5CFD"/>
    <w:rsid w:val="00BB5F1A"/>
    <w:rsid w:val="00BB625C"/>
    <w:rsid w:val="00BB6E41"/>
    <w:rsid w:val="00BC0FDC"/>
    <w:rsid w:val="00BC156D"/>
    <w:rsid w:val="00BC3053"/>
    <w:rsid w:val="00BC3EB8"/>
    <w:rsid w:val="00BC4065"/>
    <w:rsid w:val="00BC42FC"/>
    <w:rsid w:val="00BC4D2E"/>
    <w:rsid w:val="00BC5C1C"/>
    <w:rsid w:val="00BC6BD8"/>
    <w:rsid w:val="00BC6C78"/>
    <w:rsid w:val="00BC6F70"/>
    <w:rsid w:val="00BC6FA0"/>
    <w:rsid w:val="00BC7124"/>
    <w:rsid w:val="00BD2C93"/>
    <w:rsid w:val="00BD36EA"/>
    <w:rsid w:val="00BD389D"/>
    <w:rsid w:val="00BD3950"/>
    <w:rsid w:val="00BD39E3"/>
    <w:rsid w:val="00BD3EEC"/>
    <w:rsid w:val="00BD4099"/>
    <w:rsid w:val="00BD48AC"/>
    <w:rsid w:val="00BD490B"/>
    <w:rsid w:val="00BD5008"/>
    <w:rsid w:val="00BD55D5"/>
    <w:rsid w:val="00BD5648"/>
    <w:rsid w:val="00BD5904"/>
    <w:rsid w:val="00BD5F1A"/>
    <w:rsid w:val="00BD708E"/>
    <w:rsid w:val="00BE00B7"/>
    <w:rsid w:val="00BE0101"/>
    <w:rsid w:val="00BE018E"/>
    <w:rsid w:val="00BE03FC"/>
    <w:rsid w:val="00BE08A5"/>
    <w:rsid w:val="00BE094C"/>
    <w:rsid w:val="00BE1234"/>
    <w:rsid w:val="00BE26CF"/>
    <w:rsid w:val="00BE2FA6"/>
    <w:rsid w:val="00BE333F"/>
    <w:rsid w:val="00BE3806"/>
    <w:rsid w:val="00BE404C"/>
    <w:rsid w:val="00BE4F7A"/>
    <w:rsid w:val="00BE502C"/>
    <w:rsid w:val="00BE52DE"/>
    <w:rsid w:val="00BE6FF8"/>
    <w:rsid w:val="00BE7406"/>
    <w:rsid w:val="00BE7603"/>
    <w:rsid w:val="00BF035A"/>
    <w:rsid w:val="00BF18E6"/>
    <w:rsid w:val="00BF2B6E"/>
    <w:rsid w:val="00BF3279"/>
    <w:rsid w:val="00BF56B7"/>
    <w:rsid w:val="00BF5ACD"/>
    <w:rsid w:val="00BF5B11"/>
    <w:rsid w:val="00BF5C37"/>
    <w:rsid w:val="00BF6560"/>
    <w:rsid w:val="00BF72F5"/>
    <w:rsid w:val="00BF74C7"/>
    <w:rsid w:val="00BF7CB7"/>
    <w:rsid w:val="00C0159F"/>
    <w:rsid w:val="00C015F1"/>
    <w:rsid w:val="00C0188D"/>
    <w:rsid w:val="00C01E15"/>
    <w:rsid w:val="00C01F33"/>
    <w:rsid w:val="00C02784"/>
    <w:rsid w:val="00C02CC6"/>
    <w:rsid w:val="00C02D82"/>
    <w:rsid w:val="00C040F7"/>
    <w:rsid w:val="00C04197"/>
    <w:rsid w:val="00C044AB"/>
    <w:rsid w:val="00C04D74"/>
    <w:rsid w:val="00C04D81"/>
    <w:rsid w:val="00C05706"/>
    <w:rsid w:val="00C06276"/>
    <w:rsid w:val="00C07377"/>
    <w:rsid w:val="00C10478"/>
    <w:rsid w:val="00C1147F"/>
    <w:rsid w:val="00C12107"/>
    <w:rsid w:val="00C135A6"/>
    <w:rsid w:val="00C13649"/>
    <w:rsid w:val="00C146C1"/>
    <w:rsid w:val="00C14D4B"/>
    <w:rsid w:val="00C154BB"/>
    <w:rsid w:val="00C17623"/>
    <w:rsid w:val="00C20445"/>
    <w:rsid w:val="00C2120E"/>
    <w:rsid w:val="00C21363"/>
    <w:rsid w:val="00C23A1D"/>
    <w:rsid w:val="00C24383"/>
    <w:rsid w:val="00C24F34"/>
    <w:rsid w:val="00C2555E"/>
    <w:rsid w:val="00C2565B"/>
    <w:rsid w:val="00C268E6"/>
    <w:rsid w:val="00C27537"/>
    <w:rsid w:val="00C279B5"/>
    <w:rsid w:val="00C27BED"/>
    <w:rsid w:val="00C27C45"/>
    <w:rsid w:val="00C300A9"/>
    <w:rsid w:val="00C30252"/>
    <w:rsid w:val="00C327B5"/>
    <w:rsid w:val="00C330D1"/>
    <w:rsid w:val="00C34DF8"/>
    <w:rsid w:val="00C35513"/>
    <w:rsid w:val="00C367C7"/>
    <w:rsid w:val="00C3719D"/>
    <w:rsid w:val="00C37795"/>
    <w:rsid w:val="00C37A0A"/>
    <w:rsid w:val="00C37CB2"/>
    <w:rsid w:val="00C37DE7"/>
    <w:rsid w:val="00C37E48"/>
    <w:rsid w:val="00C41E3D"/>
    <w:rsid w:val="00C42E00"/>
    <w:rsid w:val="00C43EFC"/>
    <w:rsid w:val="00C44095"/>
    <w:rsid w:val="00C4447D"/>
    <w:rsid w:val="00C44A2E"/>
    <w:rsid w:val="00C45351"/>
    <w:rsid w:val="00C46CBA"/>
    <w:rsid w:val="00C46E1E"/>
    <w:rsid w:val="00C471EC"/>
    <w:rsid w:val="00C473A5"/>
    <w:rsid w:val="00C50FA4"/>
    <w:rsid w:val="00C51BEE"/>
    <w:rsid w:val="00C52165"/>
    <w:rsid w:val="00C52337"/>
    <w:rsid w:val="00C53AE1"/>
    <w:rsid w:val="00C54382"/>
    <w:rsid w:val="00C54738"/>
    <w:rsid w:val="00C54995"/>
    <w:rsid w:val="00C54D41"/>
    <w:rsid w:val="00C54E27"/>
    <w:rsid w:val="00C553C9"/>
    <w:rsid w:val="00C57427"/>
    <w:rsid w:val="00C57743"/>
    <w:rsid w:val="00C57AEE"/>
    <w:rsid w:val="00C57C11"/>
    <w:rsid w:val="00C60532"/>
    <w:rsid w:val="00C605DA"/>
    <w:rsid w:val="00C60783"/>
    <w:rsid w:val="00C62381"/>
    <w:rsid w:val="00C635F8"/>
    <w:rsid w:val="00C63924"/>
    <w:rsid w:val="00C6418B"/>
    <w:rsid w:val="00C64550"/>
    <w:rsid w:val="00C64672"/>
    <w:rsid w:val="00C652AE"/>
    <w:rsid w:val="00C65B46"/>
    <w:rsid w:val="00C66277"/>
    <w:rsid w:val="00C6679C"/>
    <w:rsid w:val="00C66F9B"/>
    <w:rsid w:val="00C6704E"/>
    <w:rsid w:val="00C673A3"/>
    <w:rsid w:val="00C7011C"/>
    <w:rsid w:val="00C7014C"/>
    <w:rsid w:val="00C70697"/>
    <w:rsid w:val="00C70FD1"/>
    <w:rsid w:val="00C714EA"/>
    <w:rsid w:val="00C71825"/>
    <w:rsid w:val="00C72093"/>
    <w:rsid w:val="00C7258D"/>
    <w:rsid w:val="00C726CB"/>
    <w:rsid w:val="00C726DB"/>
    <w:rsid w:val="00C726E6"/>
    <w:rsid w:val="00C72EF4"/>
    <w:rsid w:val="00C73621"/>
    <w:rsid w:val="00C73B14"/>
    <w:rsid w:val="00C740B7"/>
    <w:rsid w:val="00C744FE"/>
    <w:rsid w:val="00C747F8"/>
    <w:rsid w:val="00C75D2F"/>
    <w:rsid w:val="00C763F8"/>
    <w:rsid w:val="00C767BE"/>
    <w:rsid w:val="00C76E3C"/>
    <w:rsid w:val="00C81568"/>
    <w:rsid w:val="00C8157C"/>
    <w:rsid w:val="00C81900"/>
    <w:rsid w:val="00C8332B"/>
    <w:rsid w:val="00C83B81"/>
    <w:rsid w:val="00C83B8A"/>
    <w:rsid w:val="00C83F68"/>
    <w:rsid w:val="00C84F6B"/>
    <w:rsid w:val="00C85899"/>
    <w:rsid w:val="00C85AC0"/>
    <w:rsid w:val="00C85B38"/>
    <w:rsid w:val="00C8672B"/>
    <w:rsid w:val="00C8720A"/>
    <w:rsid w:val="00C8733F"/>
    <w:rsid w:val="00C9027A"/>
    <w:rsid w:val="00C9068E"/>
    <w:rsid w:val="00C907FC"/>
    <w:rsid w:val="00C90AB7"/>
    <w:rsid w:val="00C91242"/>
    <w:rsid w:val="00C91D95"/>
    <w:rsid w:val="00C91F14"/>
    <w:rsid w:val="00C9236D"/>
    <w:rsid w:val="00C931D0"/>
    <w:rsid w:val="00C93814"/>
    <w:rsid w:val="00C93C4B"/>
    <w:rsid w:val="00C9421D"/>
    <w:rsid w:val="00C944AB"/>
    <w:rsid w:val="00C94E61"/>
    <w:rsid w:val="00C95480"/>
    <w:rsid w:val="00C95B40"/>
    <w:rsid w:val="00C96A05"/>
    <w:rsid w:val="00CA005E"/>
    <w:rsid w:val="00CA0D1F"/>
    <w:rsid w:val="00CA0E60"/>
    <w:rsid w:val="00CA1711"/>
    <w:rsid w:val="00CA1ED8"/>
    <w:rsid w:val="00CA3866"/>
    <w:rsid w:val="00CA39F7"/>
    <w:rsid w:val="00CA3A0C"/>
    <w:rsid w:val="00CA3AE8"/>
    <w:rsid w:val="00CA4337"/>
    <w:rsid w:val="00CA445D"/>
    <w:rsid w:val="00CA4E80"/>
    <w:rsid w:val="00CA4F4A"/>
    <w:rsid w:val="00CA5D4C"/>
    <w:rsid w:val="00CB0854"/>
    <w:rsid w:val="00CB0A1C"/>
    <w:rsid w:val="00CB0A82"/>
    <w:rsid w:val="00CB0B37"/>
    <w:rsid w:val="00CB17D9"/>
    <w:rsid w:val="00CB1F63"/>
    <w:rsid w:val="00CB23F8"/>
    <w:rsid w:val="00CB30C2"/>
    <w:rsid w:val="00CB477F"/>
    <w:rsid w:val="00CB54F4"/>
    <w:rsid w:val="00CB62DB"/>
    <w:rsid w:val="00CB7170"/>
    <w:rsid w:val="00CB730F"/>
    <w:rsid w:val="00CC009A"/>
    <w:rsid w:val="00CC040E"/>
    <w:rsid w:val="00CC070F"/>
    <w:rsid w:val="00CC1017"/>
    <w:rsid w:val="00CC111F"/>
    <w:rsid w:val="00CC1DA4"/>
    <w:rsid w:val="00CC2011"/>
    <w:rsid w:val="00CC2AA6"/>
    <w:rsid w:val="00CC2E21"/>
    <w:rsid w:val="00CC3EA0"/>
    <w:rsid w:val="00CC4A9E"/>
    <w:rsid w:val="00CC590E"/>
    <w:rsid w:val="00CC5BDE"/>
    <w:rsid w:val="00CC646F"/>
    <w:rsid w:val="00CC7804"/>
    <w:rsid w:val="00CC7B45"/>
    <w:rsid w:val="00CD04B1"/>
    <w:rsid w:val="00CD0B59"/>
    <w:rsid w:val="00CD1188"/>
    <w:rsid w:val="00CD1C30"/>
    <w:rsid w:val="00CD1DB3"/>
    <w:rsid w:val="00CD2C5A"/>
    <w:rsid w:val="00CD2ED1"/>
    <w:rsid w:val="00CD337B"/>
    <w:rsid w:val="00CD3B56"/>
    <w:rsid w:val="00CD46CA"/>
    <w:rsid w:val="00CD53E0"/>
    <w:rsid w:val="00CD5AB6"/>
    <w:rsid w:val="00CD690B"/>
    <w:rsid w:val="00CD7C0C"/>
    <w:rsid w:val="00CE004F"/>
    <w:rsid w:val="00CE0263"/>
    <w:rsid w:val="00CE0424"/>
    <w:rsid w:val="00CE2DDA"/>
    <w:rsid w:val="00CE318B"/>
    <w:rsid w:val="00CE41E4"/>
    <w:rsid w:val="00CE4358"/>
    <w:rsid w:val="00CE4CF3"/>
    <w:rsid w:val="00CE6880"/>
    <w:rsid w:val="00CE7561"/>
    <w:rsid w:val="00CE7700"/>
    <w:rsid w:val="00CE7B4E"/>
    <w:rsid w:val="00CF0C30"/>
    <w:rsid w:val="00CF1354"/>
    <w:rsid w:val="00CF1B46"/>
    <w:rsid w:val="00CF3648"/>
    <w:rsid w:val="00CF3B1F"/>
    <w:rsid w:val="00CF3BF6"/>
    <w:rsid w:val="00CF3EB6"/>
    <w:rsid w:val="00CF4809"/>
    <w:rsid w:val="00CF4980"/>
    <w:rsid w:val="00CF5367"/>
    <w:rsid w:val="00CF5CF2"/>
    <w:rsid w:val="00CF625B"/>
    <w:rsid w:val="00CF687E"/>
    <w:rsid w:val="00CF6C6A"/>
    <w:rsid w:val="00CF6D33"/>
    <w:rsid w:val="00CF7BBA"/>
    <w:rsid w:val="00D001E2"/>
    <w:rsid w:val="00D00324"/>
    <w:rsid w:val="00D00D40"/>
    <w:rsid w:val="00D01031"/>
    <w:rsid w:val="00D014C0"/>
    <w:rsid w:val="00D02029"/>
    <w:rsid w:val="00D028C1"/>
    <w:rsid w:val="00D0335B"/>
    <w:rsid w:val="00D0349B"/>
    <w:rsid w:val="00D03D21"/>
    <w:rsid w:val="00D04224"/>
    <w:rsid w:val="00D04F66"/>
    <w:rsid w:val="00D05582"/>
    <w:rsid w:val="00D056D3"/>
    <w:rsid w:val="00D063E4"/>
    <w:rsid w:val="00D0760B"/>
    <w:rsid w:val="00D077C2"/>
    <w:rsid w:val="00D10249"/>
    <w:rsid w:val="00D104A9"/>
    <w:rsid w:val="00D115C3"/>
    <w:rsid w:val="00D11897"/>
    <w:rsid w:val="00D11FE3"/>
    <w:rsid w:val="00D125C6"/>
    <w:rsid w:val="00D12C60"/>
    <w:rsid w:val="00D13135"/>
    <w:rsid w:val="00D13E4E"/>
    <w:rsid w:val="00D13F01"/>
    <w:rsid w:val="00D15077"/>
    <w:rsid w:val="00D1723E"/>
    <w:rsid w:val="00D20F61"/>
    <w:rsid w:val="00D21278"/>
    <w:rsid w:val="00D21577"/>
    <w:rsid w:val="00D239A7"/>
    <w:rsid w:val="00D23F47"/>
    <w:rsid w:val="00D24AAA"/>
    <w:rsid w:val="00D25314"/>
    <w:rsid w:val="00D2584A"/>
    <w:rsid w:val="00D25F94"/>
    <w:rsid w:val="00D26DBE"/>
    <w:rsid w:val="00D275DF"/>
    <w:rsid w:val="00D30300"/>
    <w:rsid w:val="00D30B91"/>
    <w:rsid w:val="00D31273"/>
    <w:rsid w:val="00D32187"/>
    <w:rsid w:val="00D324EC"/>
    <w:rsid w:val="00D32CEE"/>
    <w:rsid w:val="00D32D4B"/>
    <w:rsid w:val="00D330E3"/>
    <w:rsid w:val="00D33708"/>
    <w:rsid w:val="00D33F0E"/>
    <w:rsid w:val="00D34501"/>
    <w:rsid w:val="00D34CC9"/>
    <w:rsid w:val="00D36E71"/>
    <w:rsid w:val="00D36E8C"/>
    <w:rsid w:val="00D37D87"/>
    <w:rsid w:val="00D40989"/>
    <w:rsid w:val="00D40B33"/>
    <w:rsid w:val="00D417B0"/>
    <w:rsid w:val="00D42A33"/>
    <w:rsid w:val="00D42B45"/>
    <w:rsid w:val="00D4318F"/>
    <w:rsid w:val="00D431A0"/>
    <w:rsid w:val="00D438BF"/>
    <w:rsid w:val="00D440F8"/>
    <w:rsid w:val="00D440FF"/>
    <w:rsid w:val="00D44113"/>
    <w:rsid w:val="00D44155"/>
    <w:rsid w:val="00D4426E"/>
    <w:rsid w:val="00D44408"/>
    <w:rsid w:val="00D4512E"/>
    <w:rsid w:val="00D455BF"/>
    <w:rsid w:val="00D4560F"/>
    <w:rsid w:val="00D465B3"/>
    <w:rsid w:val="00D466D3"/>
    <w:rsid w:val="00D472CA"/>
    <w:rsid w:val="00D50064"/>
    <w:rsid w:val="00D50687"/>
    <w:rsid w:val="00D50AD9"/>
    <w:rsid w:val="00D518B8"/>
    <w:rsid w:val="00D5240A"/>
    <w:rsid w:val="00D5286A"/>
    <w:rsid w:val="00D52A9E"/>
    <w:rsid w:val="00D52B1B"/>
    <w:rsid w:val="00D52BC1"/>
    <w:rsid w:val="00D536D5"/>
    <w:rsid w:val="00D53B62"/>
    <w:rsid w:val="00D546FF"/>
    <w:rsid w:val="00D55962"/>
    <w:rsid w:val="00D55AD5"/>
    <w:rsid w:val="00D56BF5"/>
    <w:rsid w:val="00D576CA"/>
    <w:rsid w:val="00D576ED"/>
    <w:rsid w:val="00D611FC"/>
    <w:rsid w:val="00D61AF5"/>
    <w:rsid w:val="00D62453"/>
    <w:rsid w:val="00D6295C"/>
    <w:rsid w:val="00D62964"/>
    <w:rsid w:val="00D636D5"/>
    <w:rsid w:val="00D652B5"/>
    <w:rsid w:val="00D65371"/>
    <w:rsid w:val="00D66155"/>
    <w:rsid w:val="00D66D1F"/>
    <w:rsid w:val="00D676C7"/>
    <w:rsid w:val="00D67C79"/>
    <w:rsid w:val="00D70078"/>
    <w:rsid w:val="00D708B0"/>
    <w:rsid w:val="00D71290"/>
    <w:rsid w:val="00D71293"/>
    <w:rsid w:val="00D71998"/>
    <w:rsid w:val="00D729D6"/>
    <w:rsid w:val="00D74102"/>
    <w:rsid w:val="00D74446"/>
    <w:rsid w:val="00D74AAF"/>
    <w:rsid w:val="00D7557B"/>
    <w:rsid w:val="00D75973"/>
    <w:rsid w:val="00D76021"/>
    <w:rsid w:val="00D77306"/>
    <w:rsid w:val="00D77B1D"/>
    <w:rsid w:val="00D77D0A"/>
    <w:rsid w:val="00D77E70"/>
    <w:rsid w:val="00D8021F"/>
    <w:rsid w:val="00D80383"/>
    <w:rsid w:val="00D80B57"/>
    <w:rsid w:val="00D81100"/>
    <w:rsid w:val="00D81FBF"/>
    <w:rsid w:val="00D823C6"/>
    <w:rsid w:val="00D83059"/>
    <w:rsid w:val="00D8327F"/>
    <w:rsid w:val="00D848AF"/>
    <w:rsid w:val="00D85076"/>
    <w:rsid w:val="00D851DC"/>
    <w:rsid w:val="00D856F3"/>
    <w:rsid w:val="00D85B35"/>
    <w:rsid w:val="00D862FC"/>
    <w:rsid w:val="00D86B4D"/>
    <w:rsid w:val="00D86CA3"/>
    <w:rsid w:val="00D871CE"/>
    <w:rsid w:val="00D87E6E"/>
    <w:rsid w:val="00D9196D"/>
    <w:rsid w:val="00D92067"/>
    <w:rsid w:val="00D92982"/>
    <w:rsid w:val="00D930CE"/>
    <w:rsid w:val="00D93F82"/>
    <w:rsid w:val="00D9469A"/>
    <w:rsid w:val="00D94884"/>
    <w:rsid w:val="00D94B7F"/>
    <w:rsid w:val="00D9625B"/>
    <w:rsid w:val="00D96909"/>
    <w:rsid w:val="00D97286"/>
    <w:rsid w:val="00DA0AA8"/>
    <w:rsid w:val="00DA0E8F"/>
    <w:rsid w:val="00DA187A"/>
    <w:rsid w:val="00DA18FF"/>
    <w:rsid w:val="00DA19F9"/>
    <w:rsid w:val="00DA2968"/>
    <w:rsid w:val="00DA29B6"/>
    <w:rsid w:val="00DA305E"/>
    <w:rsid w:val="00DA37DB"/>
    <w:rsid w:val="00DA387C"/>
    <w:rsid w:val="00DA45A8"/>
    <w:rsid w:val="00DA5417"/>
    <w:rsid w:val="00DA5423"/>
    <w:rsid w:val="00DA56E8"/>
    <w:rsid w:val="00DA5E58"/>
    <w:rsid w:val="00DA6522"/>
    <w:rsid w:val="00DA65B6"/>
    <w:rsid w:val="00DB0054"/>
    <w:rsid w:val="00DB0A9F"/>
    <w:rsid w:val="00DB1431"/>
    <w:rsid w:val="00DB18F4"/>
    <w:rsid w:val="00DB1C49"/>
    <w:rsid w:val="00DB2EC2"/>
    <w:rsid w:val="00DB377D"/>
    <w:rsid w:val="00DB3B08"/>
    <w:rsid w:val="00DB409E"/>
    <w:rsid w:val="00DB458F"/>
    <w:rsid w:val="00DB5351"/>
    <w:rsid w:val="00DB609E"/>
    <w:rsid w:val="00DB63AD"/>
    <w:rsid w:val="00DB6774"/>
    <w:rsid w:val="00DB6D30"/>
    <w:rsid w:val="00DB6D33"/>
    <w:rsid w:val="00DB6F37"/>
    <w:rsid w:val="00DB73CE"/>
    <w:rsid w:val="00DC0AD8"/>
    <w:rsid w:val="00DC1413"/>
    <w:rsid w:val="00DC1AF8"/>
    <w:rsid w:val="00DC1B68"/>
    <w:rsid w:val="00DC2465"/>
    <w:rsid w:val="00DC2D36"/>
    <w:rsid w:val="00DC36E8"/>
    <w:rsid w:val="00DC4951"/>
    <w:rsid w:val="00DC53EF"/>
    <w:rsid w:val="00DC658B"/>
    <w:rsid w:val="00DC6ADA"/>
    <w:rsid w:val="00DC7521"/>
    <w:rsid w:val="00DD1441"/>
    <w:rsid w:val="00DD1528"/>
    <w:rsid w:val="00DD5E8F"/>
    <w:rsid w:val="00DD662C"/>
    <w:rsid w:val="00DD76B4"/>
    <w:rsid w:val="00DD7BDD"/>
    <w:rsid w:val="00DE0463"/>
    <w:rsid w:val="00DE0CD1"/>
    <w:rsid w:val="00DE1551"/>
    <w:rsid w:val="00DE4F5A"/>
    <w:rsid w:val="00DE51A9"/>
    <w:rsid w:val="00DE5418"/>
    <w:rsid w:val="00DE5608"/>
    <w:rsid w:val="00DE58D0"/>
    <w:rsid w:val="00DE5A4F"/>
    <w:rsid w:val="00DE62CC"/>
    <w:rsid w:val="00DE654F"/>
    <w:rsid w:val="00DE72D3"/>
    <w:rsid w:val="00DF0710"/>
    <w:rsid w:val="00DF0B6E"/>
    <w:rsid w:val="00DF0B78"/>
    <w:rsid w:val="00DF11DC"/>
    <w:rsid w:val="00DF138D"/>
    <w:rsid w:val="00DF15E0"/>
    <w:rsid w:val="00DF2144"/>
    <w:rsid w:val="00DF3274"/>
    <w:rsid w:val="00DF334B"/>
    <w:rsid w:val="00DF376C"/>
    <w:rsid w:val="00DF37A0"/>
    <w:rsid w:val="00DF4E50"/>
    <w:rsid w:val="00DF5469"/>
    <w:rsid w:val="00DF604D"/>
    <w:rsid w:val="00DF61D2"/>
    <w:rsid w:val="00DF6BA3"/>
    <w:rsid w:val="00DF7DEE"/>
    <w:rsid w:val="00DF7E3D"/>
    <w:rsid w:val="00E021BC"/>
    <w:rsid w:val="00E021CB"/>
    <w:rsid w:val="00E029DB"/>
    <w:rsid w:val="00E042BC"/>
    <w:rsid w:val="00E04C11"/>
    <w:rsid w:val="00E04F3D"/>
    <w:rsid w:val="00E04F4C"/>
    <w:rsid w:val="00E05822"/>
    <w:rsid w:val="00E05F89"/>
    <w:rsid w:val="00E06106"/>
    <w:rsid w:val="00E063FA"/>
    <w:rsid w:val="00E07356"/>
    <w:rsid w:val="00E10119"/>
    <w:rsid w:val="00E1071B"/>
    <w:rsid w:val="00E110E7"/>
    <w:rsid w:val="00E11292"/>
    <w:rsid w:val="00E11B20"/>
    <w:rsid w:val="00E12E9D"/>
    <w:rsid w:val="00E139F7"/>
    <w:rsid w:val="00E14120"/>
    <w:rsid w:val="00E1449A"/>
    <w:rsid w:val="00E15FE1"/>
    <w:rsid w:val="00E16DE0"/>
    <w:rsid w:val="00E16FE8"/>
    <w:rsid w:val="00E17587"/>
    <w:rsid w:val="00E17FA2"/>
    <w:rsid w:val="00E20D1F"/>
    <w:rsid w:val="00E21C2B"/>
    <w:rsid w:val="00E21DFD"/>
    <w:rsid w:val="00E22330"/>
    <w:rsid w:val="00E224F8"/>
    <w:rsid w:val="00E22C27"/>
    <w:rsid w:val="00E25CA6"/>
    <w:rsid w:val="00E25CA7"/>
    <w:rsid w:val="00E2686F"/>
    <w:rsid w:val="00E27F11"/>
    <w:rsid w:val="00E304EF"/>
    <w:rsid w:val="00E30B5A"/>
    <w:rsid w:val="00E3123D"/>
    <w:rsid w:val="00E31461"/>
    <w:rsid w:val="00E31D43"/>
    <w:rsid w:val="00E31E94"/>
    <w:rsid w:val="00E320E9"/>
    <w:rsid w:val="00E32608"/>
    <w:rsid w:val="00E32AE6"/>
    <w:rsid w:val="00E34188"/>
    <w:rsid w:val="00E34B6E"/>
    <w:rsid w:val="00E35559"/>
    <w:rsid w:val="00E3723A"/>
    <w:rsid w:val="00E37860"/>
    <w:rsid w:val="00E40721"/>
    <w:rsid w:val="00E41219"/>
    <w:rsid w:val="00E4411B"/>
    <w:rsid w:val="00E446F1"/>
    <w:rsid w:val="00E4496B"/>
    <w:rsid w:val="00E45023"/>
    <w:rsid w:val="00E451AC"/>
    <w:rsid w:val="00E454A1"/>
    <w:rsid w:val="00E45D8F"/>
    <w:rsid w:val="00E461D7"/>
    <w:rsid w:val="00E46223"/>
    <w:rsid w:val="00E46886"/>
    <w:rsid w:val="00E46C70"/>
    <w:rsid w:val="00E47AEF"/>
    <w:rsid w:val="00E502F1"/>
    <w:rsid w:val="00E514D1"/>
    <w:rsid w:val="00E5156B"/>
    <w:rsid w:val="00E51950"/>
    <w:rsid w:val="00E524F9"/>
    <w:rsid w:val="00E53328"/>
    <w:rsid w:val="00E53B75"/>
    <w:rsid w:val="00E540BB"/>
    <w:rsid w:val="00E54CBB"/>
    <w:rsid w:val="00E54E3B"/>
    <w:rsid w:val="00E55CCA"/>
    <w:rsid w:val="00E55CDD"/>
    <w:rsid w:val="00E55E21"/>
    <w:rsid w:val="00E5637E"/>
    <w:rsid w:val="00E569C6"/>
    <w:rsid w:val="00E56CA9"/>
    <w:rsid w:val="00E57565"/>
    <w:rsid w:val="00E60458"/>
    <w:rsid w:val="00E63838"/>
    <w:rsid w:val="00E63A14"/>
    <w:rsid w:val="00E64434"/>
    <w:rsid w:val="00E6456B"/>
    <w:rsid w:val="00E6718A"/>
    <w:rsid w:val="00E678BD"/>
    <w:rsid w:val="00E67C51"/>
    <w:rsid w:val="00E71A70"/>
    <w:rsid w:val="00E71BE0"/>
    <w:rsid w:val="00E72EFC"/>
    <w:rsid w:val="00E7341B"/>
    <w:rsid w:val="00E7383E"/>
    <w:rsid w:val="00E738AF"/>
    <w:rsid w:val="00E74EB3"/>
    <w:rsid w:val="00E7542F"/>
    <w:rsid w:val="00E758EC"/>
    <w:rsid w:val="00E75B11"/>
    <w:rsid w:val="00E7649E"/>
    <w:rsid w:val="00E77214"/>
    <w:rsid w:val="00E8022E"/>
    <w:rsid w:val="00E81123"/>
    <w:rsid w:val="00E81925"/>
    <w:rsid w:val="00E81C07"/>
    <w:rsid w:val="00E8234C"/>
    <w:rsid w:val="00E83053"/>
    <w:rsid w:val="00E83722"/>
    <w:rsid w:val="00E83801"/>
    <w:rsid w:val="00E83AA9"/>
    <w:rsid w:val="00E83D55"/>
    <w:rsid w:val="00E840E2"/>
    <w:rsid w:val="00E84653"/>
    <w:rsid w:val="00E85566"/>
    <w:rsid w:val="00E85928"/>
    <w:rsid w:val="00E87822"/>
    <w:rsid w:val="00E90395"/>
    <w:rsid w:val="00E90E49"/>
    <w:rsid w:val="00E91220"/>
    <w:rsid w:val="00E917F9"/>
    <w:rsid w:val="00E919A2"/>
    <w:rsid w:val="00E9291C"/>
    <w:rsid w:val="00E9370F"/>
    <w:rsid w:val="00E9399B"/>
    <w:rsid w:val="00E93AD6"/>
    <w:rsid w:val="00E93CB7"/>
    <w:rsid w:val="00E93FFE"/>
    <w:rsid w:val="00E942C8"/>
    <w:rsid w:val="00E94CD0"/>
    <w:rsid w:val="00E94F8A"/>
    <w:rsid w:val="00E9545F"/>
    <w:rsid w:val="00E95832"/>
    <w:rsid w:val="00E96525"/>
    <w:rsid w:val="00E97497"/>
    <w:rsid w:val="00E97523"/>
    <w:rsid w:val="00E97CB3"/>
    <w:rsid w:val="00EA0900"/>
    <w:rsid w:val="00EA1037"/>
    <w:rsid w:val="00EA1260"/>
    <w:rsid w:val="00EA2C1E"/>
    <w:rsid w:val="00EA2E06"/>
    <w:rsid w:val="00EA390A"/>
    <w:rsid w:val="00EA42B9"/>
    <w:rsid w:val="00EA5200"/>
    <w:rsid w:val="00EA548F"/>
    <w:rsid w:val="00EA5A5F"/>
    <w:rsid w:val="00EA76B5"/>
    <w:rsid w:val="00EA78DF"/>
    <w:rsid w:val="00EA7A41"/>
    <w:rsid w:val="00EB00EA"/>
    <w:rsid w:val="00EB0374"/>
    <w:rsid w:val="00EB077B"/>
    <w:rsid w:val="00EB176D"/>
    <w:rsid w:val="00EB19C8"/>
    <w:rsid w:val="00EB1F50"/>
    <w:rsid w:val="00EB1F6B"/>
    <w:rsid w:val="00EB28F5"/>
    <w:rsid w:val="00EB3161"/>
    <w:rsid w:val="00EB35C3"/>
    <w:rsid w:val="00EB3627"/>
    <w:rsid w:val="00EB3915"/>
    <w:rsid w:val="00EB414A"/>
    <w:rsid w:val="00EB431A"/>
    <w:rsid w:val="00EB433D"/>
    <w:rsid w:val="00EB445A"/>
    <w:rsid w:val="00EB4570"/>
    <w:rsid w:val="00EB4622"/>
    <w:rsid w:val="00EB4EA2"/>
    <w:rsid w:val="00EB5856"/>
    <w:rsid w:val="00EB63C1"/>
    <w:rsid w:val="00EB64EC"/>
    <w:rsid w:val="00EB6593"/>
    <w:rsid w:val="00EB6A96"/>
    <w:rsid w:val="00EB734A"/>
    <w:rsid w:val="00EC1181"/>
    <w:rsid w:val="00EC1238"/>
    <w:rsid w:val="00EC1A1F"/>
    <w:rsid w:val="00EC24D5"/>
    <w:rsid w:val="00EC279F"/>
    <w:rsid w:val="00EC27C6"/>
    <w:rsid w:val="00EC2A0A"/>
    <w:rsid w:val="00EC2B3D"/>
    <w:rsid w:val="00EC39FD"/>
    <w:rsid w:val="00EC4207"/>
    <w:rsid w:val="00EC4410"/>
    <w:rsid w:val="00EC4D6B"/>
    <w:rsid w:val="00EC5653"/>
    <w:rsid w:val="00EC5E3B"/>
    <w:rsid w:val="00EC6010"/>
    <w:rsid w:val="00EC641C"/>
    <w:rsid w:val="00EC676A"/>
    <w:rsid w:val="00EC71CE"/>
    <w:rsid w:val="00EC7E34"/>
    <w:rsid w:val="00ED1006"/>
    <w:rsid w:val="00ED27C7"/>
    <w:rsid w:val="00ED2818"/>
    <w:rsid w:val="00ED286A"/>
    <w:rsid w:val="00ED288F"/>
    <w:rsid w:val="00ED315E"/>
    <w:rsid w:val="00ED31B1"/>
    <w:rsid w:val="00ED478D"/>
    <w:rsid w:val="00ED4C99"/>
    <w:rsid w:val="00ED586A"/>
    <w:rsid w:val="00ED6958"/>
    <w:rsid w:val="00ED7B6D"/>
    <w:rsid w:val="00ED7C69"/>
    <w:rsid w:val="00EE0646"/>
    <w:rsid w:val="00EE0790"/>
    <w:rsid w:val="00EE1A7A"/>
    <w:rsid w:val="00EE2BCD"/>
    <w:rsid w:val="00EE355A"/>
    <w:rsid w:val="00EE35C5"/>
    <w:rsid w:val="00EE3F42"/>
    <w:rsid w:val="00EE4993"/>
    <w:rsid w:val="00EE4BC7"/>
    <w:rsid w:val="00EE50AB"/>
    <w:rsid w:val="00EE69B6"/>
    <w:rsid w:val="00EE7EEF"/>
    <w:rsid w:val="00EF059F"/>
    <w:rsid w:val="00EF0853"/>
    <w:rsid w:val="00EF1162"/>
    <w:rsid w:val="00EF18FE"/>
    <w:rsid w:val="00EF190C"/>
    <w:rsid w:val="00EF196D"/>
    <w:rsid w:val="00EF197F"/>
    <w:rsid w:val="00EF1A07"/>
    <w:rsid w:val="00EF2447"/>
    <w:rsid w:val="00EF3796"/>
    <w:rsid w:val="00EF398A"/>
    <w:rsid w:val="00EF4111"/>
    <w:rsid w:val="00EF506F"/>
    <w:rsid w:val="00EF5787"/>
    <w:rsid w:val="00EF60D0"/>
    <w:rsid w:val="00EF6545"/>
    <w:rsid w:val="00EF6DFC"/>
    <w:rsid w:val="00EF78FA"/>
    <w:rsid w:val="00F004E9"/>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09DF"/>
    <w:rsid w:val="00F1103A"/>
    <w:rsid w:val="00F11414"/>
    <w:rsid w:val="00F114E8"/>
    <w:rsid w:val="00F11554"/>
    <w:rsid w:val="00F12FF2"/>
    <w:rsid w:val="00F159E3"/>
    <w:rsid w:val="00F15FA5"/>
    <w:rsid w:val="00F172E0"/>
    <w:rsid w:val="00F20745"/>
    <w:rsid w:val="00F20843"/>
    <w:rsid w:val="00F2094B"/>
    <w:rsid w:val="00F209B7"/>
    <w:rsid w:val="00F20F5C"/>
    <w:rsid w:val="00F217BB"/>
    <w:rsid w:val="00F21BEE"/>
    <w:rsid w:val="00F220C2"/>
    <w:rsid w:val="00F232B9"/>
    <w:rsid w:val="00F2376F"/>
    <w:rsid w:val="00F2388C"/>
    <w:rsid w:val="00F243D8"/>
    <w:rsid w:val="00F26801"/>
    <w:rsid w:val="00F26B55"/>
    <w:rsid w:val="00F27196"/>
    <w:rsid w:val="00F3015D"/>
    <w:rsid w:val="00F30544"/>
    <w:rsid w:val="00F30609"/>
    <w:rsid w:val="00F30733"/>
    <w:rsid w:val="00F30828"/>
    <w:rsid w:val="00F309B9"/>
    <w:rsid w:val="00F313D6"/>
    <w:rsid w:val="00F31ADA"/>
    <w:rsid w:val="00F3477B"/>
    <w:rsid w:val="00F35078"/>
    <w:rsid w:val="00F35097"/>
    <w:rsid w:val="00F35703"/>
    <w:rsid w:val="00F36AFC"/>
    <w:rsid w:val="00F377BE"/>
    <w:rsid w:val="00F37AB6"/>
    <w:rsid w:val="00F40EE4"/>
    <w:rsid w:val="00F40F0C"/>
    <w:rsid w:val="00F413E9"/>
    <w:rsid w:val="00F42A83"/>
    <w:rsid w:val="00F42DC4"/>
    <w:rsid w:val="00F434AA"/>
    <w:rsid w:val="00F43784"/>
    <w:rsid w:val="00F4467B"/>
    <w:rsid w:val="00F448D9"/>
    <w:rsid w:val="00F453BB"/>
    <w:rsid w:val="00F453D3"/>
    <w:rsid w:val="00F45B9E"/>
    <w:rsid w:val="00F462A7"/>
    <w:rsid w:val="00F46A2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3DAB"/>
    <w:rsid w:val="00F5402E"/>
    <w:rsid w:val="00F5447D"/>
    <w:rsid w:val="00F553B5"/>
    <w:rsid w:val="00F5599B"/>
    <w:rsid w:val="00F55AF0"/>
    <w:rsid w:val="00F55BF3"/>
    <w:rsid w:val="00F55F61"/>
    <w:rsid w:val="00F5637E"/>
    <w:rsid w:val="00F566A7"/>
    <w:rsid w:val="00F56903"/>
    <w:rsid w:val="00F56C32"/>
    <w:rsid w:val="00F56EDB"/>
    <w:rsid w:val="00F60203"/>
    <w:rsid w:val="00F607C5"/>
    <w:rsid w:val="00F60D71"/>
    <w:rsid w:val="00F60DEA"/>
    <w:rsid w:val="00F62048"/>
    <w:rsid w:val="00F629CF"/>
    <w:rsid w:val="00F6302A"/>
    <w:rsid w:val="00F636E9"/>
    <w:rsid w:val="00F637AB"/>
    <w:rsid w:val="00F63950"/>
    <w:rsid w:val="00F6413A"/>
    <w:rsid w:val="00F647D7"/>
    <w:rsid w:val="00F64854"/>
    <w:rsid w:val="00F64940"/>
    <w:rsid w:val="00F64C2B"/>
    <w:rsid w:val="00F651BE"/>
    <w:rsid w:val="00F6535B"/>
    <w:rsid w:val="00F658DD"/>
    <w:rsid w:val="00F66E0A"/>
    <w:rsid w:val="00F6773E"/>
    <w:rsid w:val="00F67F53"/>
    <w:rsid w:val="00F70011"/>
    <w:rsid w:val="00F703BE"/>
    <w:rsid w:val="00F70BCA"/>
    <w:rsid w:val="00F71502"/>
    <w:rsid w:val="00F71F69"/>
    <w:rsid w:val="00F72648"/>
    <w:rsid w:val="00F72B72"/>
    <w:rsid w:val="00F72D2A"/>
    <w:rsid w:val="00F72F3E"/>
    <w:rsid w:val="00F730B3"/>
    <w:rsid w:val="00F7393F"/>
    <w:rsid w:val="00F73D58"/>
    <w:rsid w:val="00F73DC9"/>
    <w:rsid w:val="00F7462B"/>
    <w:rsid w:val="00F74BB9"/>
    <w:rsid w:val="00F74FAB"/>
    <w:rsid w:val="00F752E1"/>
    <w:rsid w:val="00F75582"/>
    <w:rsid w:val="00F75AF3"/>
    <w:rsid w:val="00F76EFA"/>
    <w:rsid w:val="00F804BE"/>
    <w:rsid w:val="00F80A5D"/>
    <w:rsid w:val="00F80AB2"/>
    <w:rsid w:val="00F813DA"/>
    <w:rsid w:val="00F817CE"/>
    <w:rsid w:val="00F8197B"/>
    <w:rsid w:val="00F82941"/>
    <w:rsid w:val="00F82E6A"/>
    <w:rsid w:val="00F83C82"/>
    <w:rsid w:val="00F8456C"/>
    <w:rsid w:val="00F84609"/>
    <w:rsid w:val="00F85991"/>
    <w:rsid w:val="00F859D8"/>
    <w:rsid w:val="00F85E4B"/>
    <w:rsid w:val="00F86065"/>
    <w:rsid w:val="00F868F5"/>
    <w:rsid w:val="00F871F5"/>
    <w:rsid w:val="00F878F8"/>
    <w:rsid w:val="00F87D13"/>
    <w:rsid w:val="00F902DE"/>
    <w:rsid w:val="00F9044E"/>
    <w:rsid w:val="00F9056A"/>
    <w:rsid w:val="00F907FE"/>
    <w:rsid w:val="00F90F8D"/>
    <w:rsid w:val="00F91194"/>
    <w:rsid w:val="00F918AB"/>
    <w:rsid w:val="00F92782"/>
    <w:rsid w:val="00F92A5A"/>
    <w:rsid w:val="00F92E87"/>
    <w:rsid w:val="00F93AA9"/>
    <w:rsid w:val="00F9401E"/>
    <w:rsid w:val="00F94676"/>
    <w:rsid w:val="00F948B0"/>
    <w:rsid w:val="00F94B5A"/>
    <w:rsid w:val="00F94D48"/>
    <w:rsid w:val="00F94F28"/>
    <w:rsid w:val="00F954A8"/>
    <w:rsid w:val="00F95EA8"/>
    <w:rsid w:val="00F9686F"/>
    <w:rsid w:val="00F96985"/>
    <w:rsid w:val="00F96E4D"/>
    <w:rsid w:val="00F97838"/>
    <w:rsid w:val="00FA06B8"/>
    <w:rsid w:val="00FA0F2A"/>
    <w:rsid w:val="00FA10EB"/>
    <w:rsid w:val="00FA1248"/>
    <w:rsid w:val="00FA22F9"/>
    <w:rsid w:val="00FA2BB3"/>
    <w:rsid w:val="00FA32EF"/>
    <w:rsid w:val="00FA3B5D"/>
    <w:rsid w:val="00FA42ED"/>
    <w:rsid w:val="00FA431C"/>
    <w:rsid w:val="00FA43F0"/>
    <w:rsid w:val="00FA4B12"/>
    <w:rsid w:val="00FA5040"/>
    <w:rsid w:val="00FA5702"/>
    <w:rsid w:val="00FA5C3B"/>
    <w:rsid w:val="00FA5C76"/>
    <w:rsid w:val="00FA60AD"/>
    <w:rsid w:val="00FA66C9"/>
    <w:rsid w:val="00FA7594"/>
    <w:rsid w:val="00FA7900"/>
    <w:rsid w:val="00FB0CF9"/>
    <w:rsid w:val="00FB1799"/>
    <w:rsid w:val="00FB179D"/>
    <w:rsid w:val="00FB28D0"/>
    <w:rsid w:val="00FB35D5"/>
    <w:rsid w:val="00FB36BF"/>
    <w:rsid w:val="00FB38A5"/>
    <w:rsid w:val="00FB46E6"/>
    <w:rsid w:val="00FB4C80"/>
    <w:rsid w:val="00FB50E4"/>
    <w:rsid w:val="00FB6A6A"/>
    <w:rsid w:val="00FB7183"/>
    <w:rsid w:val="00FB7946"/>
    <w:rsid w:val="00FB7ABB"/>
    <w:rsid w:val="00FC09EE"/>
    <w:rsid w:val="00FC106F"/>
    <w:rsid w:val="00FC13EE"/>
    <w:rsid w:val="00FC17EE"/>
    <w:rsid w:val="00FC1827"/>
    <w:rsid w:val="00FC1E54"/>
    <w:rsid w:val="00FC2979"/>
    <w:rsid w:val="00FC2FC0"/>
    <w:rsid w:val="00FC3BE2"/>
    <w:rsid w:val="00FC4019"/>
    <w:rsid w:val="00FC4D15"/>
    <w:rsid w:val="00FC5A59"/>
    <w:rsid w:val="00FC5C1F"/>
    <w:rsid w:val="00FC7429"/>
    <w:rsid w:val="00FC7A4A"/>
    <w:rsid w:val="00FC7C91"/>
    <w:rsid w:val="00FC7D0F"/>
    <w:rsid w:val="00FD03F3"/>
    <w:rsid w:val="00FD0401"/>
    <w:rsid w:val="00FD07F6"/>
    <w:rsid w:val="00FD085F"/>
    <w:rsid w:val="00FD0B13"/>
    <w:rsid w:val="00FD0C3E"/>
    <w:rsid w:val="00FD171C"/>
    <w:rsid w:val="00FD18F5"/>
    <w:rsid w:val="00FD1EC8"/>
    <w:rsid w:val="00FD362E"/>
    <w:rsid w:val="00FD3A0A"/>
    <w:rsid w:val="00FD47ED"/>
    <w:rsid w:val="00FD5180"/>
    <w:rsid w:val="00FD518C"/>
    <w:rsid w:val="00FD54C4"/>
    <w:rsid w:val="00FD74DB"/>
    <w:rsid w:val="00FD7660"/>
    <w:rsid w:val="00FD786D"/>
    <w:rsid w:val="00FD7AF9"/>
    <w:rsid w:val="00FE03ED"/>
    <w:rsid w:val="00FE058B"/>
    <w:rsid w:val="00FE0654"/>
    <w:rsid w:val="00FE0655"/>
    <w:rsid w:val="00FE0B57"/>
    <w:rsid w:val="00FE0CB6"/>
    <w:rsid w:val="00FE1061"/>
    <w:rsid w:val="00FE2365"/>
    <w:rsid w:val="00FE32CB"/>
    <w:rsid w:val="00FE3302"/>
    <w:rsid w:val="00FE37D7"/>
    <w:rsid w:val="00FE39B4"/>
    <w:rsid w:val="00FE44D5"/>
    <w:rsid w:val="00FE4BBF"/>
    <w:rsid w:val="00FE4C7B"/>
    <w:rsid w:val="00FE5116"/>
    <w:rsid w:val="00FE557C"/>
    <w:rsid w:val="00FE5633"/>
    <w:rsid w:val="00FE63BF"/>
    <w:rsid w:val="00FE7336"/>
    <w:rsid w:val="00FE787C"/>
    <w:rsid w:val="00FE79A5"/>
    <w:rsid w:val="00FF0277"/>
    <w:rsid w:val="00FF14A4"/>
    <w:rsid w:val="00FF17FB"/>
    <w:rsid w:val="00FF1DF2"/>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character" w:customStyle="1" w:styleId="apple-converted-space">
    <w:name w:val="apple-converted-space"/>
    <w:basedOn w:val="DefaultParagraphFont"/>
    <w:rsid w:val="00601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13246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86931124">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C60B3A9-029A-4925-A1D7-537C6D4A4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5</Pages>
  <Words>1825</Words>
  <Characters>10005</Characters>
  <Application>Microsoft Office Word</Application>
  <DocSecurity>0</DocSecurity>
  <Lines>217</Lines>
  <Paragraphs>190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11640</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cp:revision>
  <cp:lastPrinted>2008-01-31T16:09:00Z</cp:lastPrinted>
  <dcterms:created xsi:type="dcterms:W3CDTF">2024-08-07T15:08:00Z</dcterms:created>
  <dcterms:modified xsi:type="dcterms:W3CDTF">2024-08-08T22:14:00Z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